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CA" w:rsidRPr="00EA3E02" w:rsidRDefault="00CE5FC8" w:rsidP="006F00CA">
      <w:pPr>
        <w:pBdr>
          <w:bottom w:val="single" w:sz="4" w:space="1" w:color="auto"/>
        </w:pBdr>
        <w:tabs>
          <w:tab w:val="right" w:pos="9214"/>
        </w:tabs>
        <w:spacing w:after="0"/>
        <w:rPr>
          <w:rFonts w:ascii="Arial" w:hAnsi="Arial" w:cs="Arial"/>
          <w:b/>
          <w:sz w:val="24"/>
          <w:szCs w:val="24"/>
          <w:lang w:eastAsia="zh-CN"/>
        </w:rPr>
      </w:pPr>
      <w:r w:rsidRPr="00993671">
        <w:rPr>
          <w:rFonts w:ascii="Arial" w:hAnsi="Arial" w:cs="Arial"/>
          <w:b/>
          <w:sz w:val="24"/>
          <w:szCs w:val="24"/>
        </w:rPr>
        <w:t>3GPP TSG-SA WG1 Meeting #7</w:t>
      </w:r>
      <w:r w:rsidR="00B5581E">
        <w:rPr>
          <w:rFonts w:ascii="Arial" w:hAnsi="Arial" w:cs="Arial" w:hint="eastAsia"/>
          <w:b/>
          <w:sz w:val="24"/>
          <w:szCs w:val="24"/>
          <w:lang w:eastAsia="zh-CN"/>
        </w:rPr>
        <w:t>3</w:t>
      </w:r>
      <w:r w:rsidR="00F548A4" w:rsidRPr="00993671">
        <w:rPr>
          <w:rFonts w:ascii="Arial" w:eastAsia="MS Mincho" w:hAnsi="Arial" w:cs="Arial"/>
          <w:b/>
          <w:sz w:val="24"/>
          <w:szCs w:val="24"/>
          <w:lang w:eastAsia="ja-JP"/>
        </w:rPr>
        <w:tab/>
      </w:r>
      <w:r w:rsidR="00EA3E02">
        <w:rPr>
          <w:rFonts w:ascii="Arial" w:eastAsia="MS Mincho" w:hAnsi="Arial" w:cs="Arial"/>
          <w:b/>
          <w:sz w:val="24"/>
          <w:szCs w:val="24"/>
          <w:lang w:eastAsia="ja-JP"/>
        </w:rPr>
        <w:t>S1-1</w:t>
      </w:r>
      <w:r w:rsidR="00D95CE1">
        <w:rPr>
          <w:rFonts w:ascii="Arial" w:eastAsiaTheme="minorEastAsia" w:hAnsi="Arial" w:cs="Arial" w:hint="eastAsia"/>
          <w:b/>
          <w:sz w:val="24"/>
          <w:szCs w:val="24"/>
          <w:lang w:eastAsia="zh-CN"/>
        </w:rPr>
        <w:t>6</w:t>
      </w:r>
      <w:r w:rsidR="00085C81">
        <w:rPr>
          <w:rFonts w:ascii="Arial" w:hAnsi="Arial" w:cs="Arial" w:hint="eastAsia"/>
          <w:b/>
          <w:sz w:val="24"/>
          <w:szCs w:val="24"/>
          <w:lang w:eastAsia="zh-CN"/>
        </w:rPr>
        <w:t>0475</w:t>
      </w:r>
    </w:p>
    <w:p w:rsidR="006F00CA" w:rsidRPr="00B4181D" w:rsidRDefault="00D95CE1" w:rsidP="006F00CA">
      <w:pPr>
        <w:pBdr>
          <w:bottom w:val="single" w:sz="4" w:space="1" w:color="auto"/>
        </w:pBdr>
        <w:tabs>
          <w:tab w:val="right" w:pos="9214"/>
        </w:tabs>
        <w:spacing w:after="0"/>
        <w:rPr>
          <w:rFonts w:ascii="Arial" w:eastAsia="MS Mincho" w:hAnsi="Arial" w:cs="Arial"/>
          <w:b/>
          <w:sz w:val="24"/>
          <w:szCs w:val="24"/>
          <w:lang w:eastAsia="ja-JP"/>
        </w:rPr>
      </w:pPr>
      <w:r w:rsidRPr="00020694">
        <w:rPr>
          <w:rFonts w:ascii="Arial" w:eastAsia="MS Mincho" w:hAnsi="Arial" w:cs="Arial"/>
          <w:b/>
          <w:sz w:val="24"/>
          <w:szCs w:val="24"/>
          <w:lang w:eastAsia="ja-JP"/>
        </w:rPr>
        <w:t>Okinawa, Japan, 1-5 February 2016</w:t>
      </w:r>
      <w:r w:rsidR="006F00CA" w:rsidRPr="00B4181D">
        <w:rPr>
          <w:rFonts w:ascii="Arial" w:eastAsia="MS Mincho" w:hAnsi="Arial" w:cs="Arial"/>
          <w:b/>
          <w:sz w:val="24"/>
          <w:szCs w:val="24"/>
          <w:lang w:eastAsia="ja-JP"/>
        </w:rPr>
        <w:tab/>
      </w:r>
      <w:r w:rsidR="006F00CA" w:rsidRPr="00B4181D">
        <w:rPr>
          <w:rFonts w:ascii="Arial" w:eastAsia="MS Mincho" w:hAnsi="Arial" w:cs="Arial"/>
          <w:b/>
          <w:i/>
          <w:color w:val="0070C0"/>
          <w:lang w:eastAsia="ja-JP"/>
        </w:rPr>
        <w:t>(revision of S1-1</w:t>
      </w:r>
      <w:r>
        <w:rPr>
          <w:rFonts w:ascii="Arial" w:eastAsiaTheme="minorEastAsia" w:hAnsi="Arial" w:cs="Arial" w:hint="eastAsia"/>
          <w:b/>
          <w:i/>
          <w:color w:val="0070C0"/>
          <w:lang w:eastAsia="zh-CN"/>
        </w:rPr>
        <w:t>6</w:t>
      </w:r>
      <w:r w:rsidR="008311E3">
        <w:rPr>
          <w:rFonts w:ascii="Arial" w:eastAsiaTheme="minorEastAsia" w:hAnsi="Arial" w:cs="Arial" w:hint="eastAsia"/>
          <w:b/>
          <w:i/>
          <w:color w:val="0070C0"/>
          <w:lang w:eastAsia="zh-CN"/>
        </w:rPr>
        <w:t>0048</w:t>
      </w:r>
      <w:r w:rsidR="00085C81">
        <w:rPr>
          <w:rFonts w:ascii="Arial" w:eastAsiaTheme="minorEastAsia" w:hAnsi="Arial" w:cs="Arial" w:hint="eastAsia"/>
          <w:b/>
          <w:i/>
          <w:color w:val="0070C0"/>
          <w:lang w:eastAsia="zh-CN"/>
        </w:rPr>
        <w:t>,</w:t>
      </w:r>
      <w:r w:rsidR="00A06C95">
        <w:rPr>
          <w:rFonts w:ascii="Arial" w:eastAsiaTheme="minorEastAsia" w:hAnsi="Arial" w:cs="Arial" w:hint="eastAsia"/>
          <w:b/>
          <w:i/>
          <w:color w:val="0070C0"/>
          <w:lang w:eastAsia="zh-CN"/>
        </w:rPr>
        <w:t xml:space="preserve"> </w:t>
      </w:r>
      <w:r w:rsidR="00085C81">
        <w:rPr>
          <w:rFonts w:ascii="Arial" w:eastAsiaTheme="minorEastAsia" w:hAnsi="Arial" w:cs="Arial" w:hint="eastAsia"/>
          <w:b/>
          <w:i/>
          <w:color w:val="0070C0"/>
          <w:lang w:eastAsia="zh-CN"/>
        </w:rPr>
        <w:t>S1-160351</w:t>
      </w:r>
      <w:r w:rsidR="006F00CA" w:rsidRPr="00B4181D">
        <w:rPr>
          <w:rFonts w:ascii="Arial" w:eastAsia="MS Mincho" w:hAnsi="Arial" w:cs="Arial"/>
          <w:b/>
          <w:i/>
          <w:color w:val="0070C0"/>
          <w:lang w:eastAsia="ja-JP"/>
        </w:rPr>
        <w:t>)</w:t>
      </w:r>
    </w:p>
    <w:p w:rsidR="00F470FA" w:rsidRPr="006F00CA" w:rsidRDefault="00F470FA" w:rsidP="00F470FA">
      <w:pPr>
        <w:spacing w:after="0"/>
        <w:rPr>
          <w:rFonts w:ascii="Arial" w:hAnsi="Arial"/>
          <w:sz w:val="24"/>
          <w:szCs w:val="24"/>
        </w:rPr>
      </w:pPr>
    </w:p>
    <w:p w:rsidR="00F470FA" w:rsidRPr="006F00CA" w:rsidRDefault="006F00CA" w:rsidP="009D6DAA">
      <w:pPr>
        <w:tabs>
          <w:tab w:val="left" w:pos="1800"/>
        </w:tabs>
        <w:spacing w:after="0" w:line="360" w:lineRule="auto"/>
        <w:rPr>
          <w:rFonts w:ascii="Arial" w:hAnsi="Arial"/>
          <w:sz w:val="24"/>
          <w:szCs w:val="24"/>
          <w:lang w:eastAsia="zh-CN"/>
        </w:rPr>
      </w:pPr>
      <w:r w:rsidRPr="006F00CA">
        <w:rPr>
          <w:rFonts w:ascii="Arial" w:hAnsi="Arial"/>
          <w:sz w:val="24"/>
          <w:szCs w:val="24"/>
        </w:rPr>
        <w:t>Tit</w:t>
      </w:r>
      <w:r w:rsidR="009D6DAA">
        <w:rPr>
          <w:rFonts w:ascii="Arial" w:hAnsi="Arial"/>
          <w:sz w:val="24"/>
          <w:szCs w:val="24"/>
        </w:rPr>
        <w:t>le:</w:t>
      </w:r>
      <w:r w:rsidR="009D6DAA">
        <w:rPr>
          <w:rFonts w:ascii="Arial" w:hAnsi="Arial"/>
          <w:sz w:val="24"/>
          <w:szCs w:val="24"/>
        </w:rPr>
        <w:tab/>
      </w:r>
      <w:bookmarkStart w:id="0" w:name="OLE_LINK1"/>
      <w:bookmarkStart w:id="1" w:name="OLE_LINK2"/>
      <w:r w:rsidR="00840C17" w:rsidRPr="00840C17">
        <w:rPr>
          <w:rFonts w:ascii="Arial" w:hAnsi="Arial"/>
          <w:sz w:val="24"/>
          <w:szCs w:val="24"/>
        </w:rPr>
        <w:t>FS_SMARTER-</w:t>
      </w:r>
      <w:r w:rsidR="00FC73A0">
        <w:rPr>
          <w:rFonts w:ascii="Arial" w:hAnsi="Arial" w:hint="eastAsia"/>
          <w:sz w:val="24"/>
          <w:szCs w:val="24"/>
          <w:lang w:eastAsia="zh-CN"/>
        </w:rPr>
        <w:t>NEO</w:t>
      </w:r>
      <w:r w:rsidR="00840C17">
        <w:rPr>
          <w:rFonts w:ascii="Arial" w:hAnsi="Arial"/>
          <w:sz w:val="24"/>
          <w:szCs w:val="24"/>
        </w:rPr>
        <w:t xml:space="preserve"> </w:t>
      </w:r>
      <w:r w:rsidR="00FC73A0">
        <w:rPr>
          <w:rFonts w:ascii="Arial" w:hAnsi="Arial" w:hint="eastAsia"/>
          <w:sz w:val="24"/>
          <w:szCs w:val="24"/>
          <w:lang w:eastAsia="zh-CN"/>
        </w:rPr>
        <w:t xml:space="preserve">network slice </w:t>
      </w:r>
      <w:r w:rsidR="004F1B2A">
        <w:rPr>
          <w:rFonts w:ascii="Arial" w:hAnsi="Arial" w:hint="eastAsia"/>
          <w:sz w:val="24"/>
          <w:szCs w:val="24"/>
          <w:lang w:eastAsia="zh-CN"/>
        </w:rPr>
        <w:t>clean up</w:t>
      </w:r>
      <w:bookmarkEnd w:id="0"/>
      <w:bookmarkEnd w:id="1"/>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FC73A0">
        <w:rPr>
          <w:rFonts w:ascii="Arial" w:hAnsi="Arial" w:hint="eastAsia"/>
          <w:sz w:val="24"/>
          <w:szCs w:val="24"/>
          <w:lang w:eastAsia="zh-CN"/>
        </w:rPr>
        <w:t>8.5</w:t>
      </w:r>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003829E6" w:rsidRPr="006F00CA">
        <w:rPr>
          <w:rFonts w:ascii="Arial" w:hAnsi="Arial"/>
          <w:sz w:val="24"/>
          <w:szCs w:val="24"/>
        </w:rPr>
        <w:tab/>
      </w:r>
      <w:r w:rsidR="00CE5FC8">
        <w:rPr>
          <w:rFonts w:ascii="Arial" w:hAnsi="Arial"/>
          <w:sz w:val="24"/>
          <w:szCs w:val="24"/>
        </w:rPr>
        <w:tab/>
      </w:r>
      <w:r w:rsidR="00BB4BC9">
        <w:rPr>
          <w:rFonts w:ascii="Arial" w:hAnsi="Arial" w:hint="eastAsia"/>
          <w:sz w:val="24"/>
          <w:szCs w:val="24"/>
          <w:lang w:eastAsia="zh-CN"/>
        </w:rPr>
        <w:t>ZTE</w:t>
      </w:r>
      <w:r w:rsidR="00840C17">
        <w:rPr>
          <w:rFonts w:ascii="Arial" w:hAnsi="Arial"/>
          <w:sz w:val="24"/>
          <w:szCs w:val="24"/>
        </w:rPr>
        <w:t xml:space="preserve"> Corporation</w:t>
      </w:r>
      <w:r w:rsidR="00C34A35">
        <w:rPr>
          <w:rFonts w:ascii="Arial" w:hAnsi="Arial" w:hint="eastAsia"/>
          <w:sz w:val="24"/>
          <w:szCs w:val="24"/>
          <w:lang w:eastAsia="zh-CN"/>
        </w:rPr>
        <w:t>, China Telecom, China Unicom</w:t>
      </w:r>
    </w:p>
    <w:p w:rsidR="00840C17" w:rsidRDefault="007C5687" w:rsidP="00BB4BC9">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003829E6" w:rsidRPr="006F00CA">
        <w:rPr>
          <w:rFonts w:ascii="Arial" w:hAnsi="Arial"/>
          <w:sz w:val="24"/>
          <w:szCs w:val="24"/>
        </w:rPr>
        <w:tab/>
      </w:r>
      <w:r w:rsidR="003829E6" w:rsidRPr="006F00CA">
        <w:rPr>
          <w:rFonts w:ascii="Arial" w:hAnsi="Arial"/>
          <w:sz w:val="24"/>
          <w:szCs w:val="24"/>
        </w:rPr>
        <w:tab/>
      </w:r>
      <w:hyperlink r:id="rId8" w:history="1">
        <w:r w:rsidR="00BB4BC9" w:rsidRPr="00087F85">
          <w:rPr>
            <w:rStyle w:val="aa"/>
            <w:rFonts w:ascii="Arial" w:hAnsi="Arial" w:hint="eastAsia"/>
            <w:sz w:val="24"/>
            <w:szCs w:val="24"/>
            <w:lang w:eastAsia="zh-CN"/>
          </w:rPr>
          <w:t>xu.ling</w:t>
        </w:r>
        <w:r w:rsidR="00BB4BC9" w:rsidRPr="00087F85">
          <w:rPr>
            <w:rStyle w:val="aa"/>
            <w:rFonts w:ascii="Arial" w:hAnsi="Arial"/>
            <w:sz w:val="24"/>
            <w:szCs w:val="24"/>
            <w:lang w:eastAsia="zh-CN"/>
          </w:rPr>
          <w:t>@</w:t>
        </w:r>
        <w:r w:rsidR="00BB4BC9" w:rsidRPr="00087F85">
          <w:rPr>
            <w:rStyle w:val="aa"/>
            <w:rFonts w:ascii="Arial" w:hAnsi="Arial" w:hint="eastAsia"/>
            <w:sz w:val="24"/>
            <w:szCs w:val="24"/>
            <w:lang w:eastAsia="zh-CN"/>
          </w:rPr>
          <w:t>zte.com.cn</w:t>
        </w:r>
      </w:hyperlink>
    </w:p>
    <w:p w:rsidR="006F00CA" w:rsidRPr="00B4181D" w:rsidRDefault="006F00CA" w:rsidP="006F00CA">
      <w:pPr>
        <w:pBdr>
          <w:bottom w:val="single" w:sz="6" w:space="1" w:color="auto"/>
        </w:pBdr>
        <w:spacing w:after="0"/>
        <w:rPr>
          <w:rFonts w:eastAsia="MS Mincho"/>
          <w:sz w:val="24"/>
          <w:szCs w:val="24"/>
          <w:lang w:eastAsia="ja-JP"/>
        </w:rPr>
      </w:pPr>
    </w:p>
    <w:p w:rsidR="006F00CA" w:rsidRPr="00015E64" w:rsidRDefault="006F00CA" w:rsidP="006F00CA">
      <w:pPr>
        <w:spacing w:after="200" w:line="276" w:lineRule="auto"/>
        <w:rPr>
          <w:rFonts w:ascii="Arial" w:eastAsiaTheme="minorEastAsia" w:hAnsi="Arial" w:cs="Arial"/>
          <w:i/>
          <w:sz w:val="24"/>
          <w:szCs w:val="24"/>
          <w:lang w:val="nl-NL" w:eastAsia="zh-CN"/>
        </w:rPr>
      </w:pPr>
      <w:r w:rsidRPr="006F00CA">
        <w:rPr>
          <w:rFonts w:ascii="Arial" w:eastAsia="Calibri" w:hAnsi="Arial" w:cs="Arial"/>
          <w:i/>
          <w:sz w:val="24"/>
          <w:szCs w:val="24"/>
          <w:lang w:val="nl-NL"/>
        </w:rPr>
        <w:t xml:space="preserve">Abstract: This document </w:t>
      </w:r>
      <w:r w:rsidR="00F548A4">
        <w:rPr>
          <w:rFonts w:ascii="Arial" w:eastAsia="Calibri" w:hAnsi="Arial" w:cs="Arial"/>
          <w:i/>
          <w:sz w:val="24"/>
          <w:szCs w:val="24"/>
          <w:lang w:val="nl-NL"/>
        </w:rPr>
        <w:t xml:space="preserve">proposes </w:t>
      </w:r>
      <w:r w:rsidR="00015E64">
        <w:rPr>
          <w:rFonts w:ascii="Arial" w:eastAsiaTheme="minorEastAsia" w:hAnsi="Arial" w:cs="Arial" w:hint="eastAsia"/>
          <w:i/>
          <w:sz w:val="24"/>
          <w:szCs w:val="24"/>
          <w:lang w:val="nl-NL" w:eastAsia="zh-CN"/>
        </w:rPr>
        <w:t>to clean up the network slices description and potential requirements in NEO TR.</w:t>
      </w:r>
    </w:p>
    <w:p w:rsidR="003F18B9" w:rsidRDefault="003F18B9" w:rsidP="00B7307F">
      <w:pPr>
        <w:rPr>
          <w:rFonts w:ascii="Arial" w:hAnsi="Arial" w:cs="Arial"/>
          <w:sz w:val="24"/>
          <w:szCs w:val="24"/>
          <w:lang w:eastAsia="zh-CN"/>
        </w:rPr>
      </w:pPr>
    </w:p>
    <w:p w:rsidR="00B7307F" w:rsidRPr="003F18B9" w:rsidRDefault="000F632C" w:rsidP="00B7307F">
      <w:pPr>
        <w:rPr>
          <w:rFonts w:ascii="Arial" w:hAnsi="Arial" w:cs="Arial"/>
          <w:sz w:val="24"/>
          <w:szCs w:val="24"/>
          <w:lang w:eastAsia="zh-CN"/>
        </w:rPr>
      </w:pPr>
      <w:r w:rsidRPr="003F18B9">
        <w:rPr>
          <w:rFonts w:ascii="Arial" w:hAnsi="Arial" w:cs="Arial"/>
          <w:sz w:val="24"/>
          <w:szCs w:val="24"/>
          <w:lang w:eastAsia="zh-CN"/>
        </w:rPr>
        <w:t>Discussion:</w:t>
      </w:r>
    </w:p>
    <w:p w:rsidR="00015E64" w:rsidRDefault="000F632C" w:rsidP="00015E64">
      <w:pPr>
        <w:pStyle w:val="af4"/>
        <w:numPr>
          <w:ilvl w:val="0"/>
          <w:numId w:val="42"/>
        </w:numPr>
        <w:ind w:firstLineChars="0"/>
        <w:rPr>
          <w:lang w:eastAsia="zh-CN"/>
        </w:rPr>
      </w:pPr>
      <w:r>
        <w:rPr>
          <w:rFonts w:hint="eastAsia"/>
          <w:lang w:eastAsia="zh-CN"/>
        </w:rPr>
        <w:t>In section</w:t>
      </w:r>
      <w:r w:rsidR="00015E64">
        <w:rPr>
          <w:rFonts w:hint="eastAsia"/>
          <w:lang w:eastAsia="zh-CN"/>
        </w:rPr>
        <w:t>5.1.1, the network slice enabler has been described as follow:</w:t>
      </w:r>
    </w:p>
    <w:p w:rsidR="00015E64" w:rsidRPr="007D2872" w:rsidRDefault="00015E64" w:rsidP="00015E64">
      <w:pPr>
        <w:pStyle w:val="af4"/>
        <w:ind w:left="360" w:firstLineChars="0" w:firstLine="0"/>
        <w:rPr>
          <w:rFonts w:eastAsiaTheme="minorEastAsia"/>
          <w:i/>
          <w:u w:val="single"/>
          <w:lang w:eastAsia="zh-CN"/>
        </w:rPr>
      </w:pPr>
      <w:r w:rsidRPr="007D2872">
        <w:rPr>
          <w:i/>
          <w:u w:val="single"/>
          <w:lang w:eastAsia="zh-CN"/>
        </w:rPr>
        <w:t xml:space="preserve">One key concept to achieve the goal of flexibility is network slicing (cp. [2], clause 5.2 and 5.69). </w:t>
      </w:r>
      <w:r w:rsidRPr="007D2872">
        <w:rPr>
          <w:i/>
          <w:u w:val="single"/>
        </w:rPr>
        <w:t xml:space="preserve">Network slicing allows the operator to provide dedicated logical networks with customer specific functionality, without losing the economies of scale of a common infrastructure. As such a big variety of use cases with diverging requirements can be fulfilled. </w:t>
      </w:r>
      <w:r w:rsidRPr="007D2872">
        <w:rPr>
          <w:rFonts w:eastAsia="MS Mincho"/>
          <w:i/>
          <w:u w:val="single"/>
          <w:lang w:eastAsia="ja-JP"/>
        </w:rPr>
        <w:t xml:space="preserve">For example, there will be different requirements on functionality such as charging, policy control, security, mobility, performance etc. There is also a need to isolate the different </w:t>
      </w:r>
      <w:r w:rsidRPr="007D2872">
        <w:rPr>
          <w:rFonts w:eastAsia="MS Mincho"/>
          <w:i/>
          <w:highlight w:val="yellow"/>
          <w:u w:val="single"/>
          <w:lang w:eastAsia="ja-JP"/>
        </w:rPr>
        <w:t>segments</w:t>
      </w:r>
      <w:r w:rsidRPr="007D2872">
        <w:rPr>
          <w:rFonts w:eastAsia="MS Mincho"/>
          <w:i/>
          <w:u w:val="single"/>
          <w:lang w:eastAsia="ja-JP"/>
        </w:rPr>
        <w:t xml:space="preserve"> from each other. Terminals can be directed to appropriate slices in a way that fulfil operator </w:t>
      </w:r>
      <w:r w:rsidRPr="007D2872">
        <w:rPr>
          <w:i/>
          <w:u w:val="single"/>
          <w:lang w:eastAsia="zh-CN"/>
        </w:rPr>
        <w:t xml:space="preserve">or user </w:t>
      </w:r>
      <w:r w:rsidRPr="007D2872">
        <w:rPr>
          <w:rFonts w:eastAsia="MS Mincho"/>
          <w:i/>
          <w:u w:val="single"/>
          <w:lang w:eastAsia="ja-JP"/>
        </w:rPr>
        <w:t>needs, e.g. based on subscription or terminal type.</w:t>
      </w:r>
    </w:p>
    <w:p w:rsidR="00015E64" w:rsidRPr="00015E64" w:rsidRDefault="00015E64" w:rsidP="00015E64">
      <w:pPr>
        <w:pStyle w:val="af4"/>
        <w:ind w:left="360" w:firstLineChars="0" w:firstLine="0"/>
        <w:rPr>
          <w:rFonts w:eastAsiaTheme="minorEastAsia"/>
          <w:lang w:eastAsia="zh-CN"/>
        </w:rPr>
      </w:pPr>
      <w:r>
        <w:rPr>
          <w:rFonts w:eastAsiaTheme="minorEastAsia" w:hint="eastAsia"/>
          <w:lang w:eastAsia="zh-CN"/>
        </w:rPr>
        <w:t xml:space="preserve">The words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in the paragraph seems not clear. Other working groups will ask what the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means. According to context, the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here should be </w:t>
      </w:r>
      <w:r>
        <w:rPr>
          <w:rFonts w:eastAsiaTheme="minorEastAsia"/>
          <w:lang w:eastAsia="zh-CN"/>
        </w:rPr>
        <w:t>“</w:t>
      </w:r>
      <w:del w:id="2" w:author="ZTE" w:date="2016-02-02T09:31:00Z">
        <w:r w:rsidDel="008311E3">
          <w:rPr>
            <w:rFonts w:eastAsiaTheme="minorEastAsia" w:hint="eastAsia"/>
            <w:lang w:eastAsia="zh-CN"/>
          </w:rPr>
          <w:delText xml:space="preserve">network </w:delText>
        </w:r>
      </w:del>
      <w:r>
        <w:rPr>
          <w:rFonts w:eastAsiaTheme="minorEastAsia" w:hint="eastAsia"/>
          <w:lang w:eastAsia="zh-CN"/>
        </w:rPr>
        <w:t>slices</w:t>
      </w:r>
      <w:r>
        <w:rPr>
          <w:rFonts w:eastAsiaTheme="minorEastAsia"/>
          <w:lang w:eastAsia="zh-CN"/>
        </w:rPr>
        <w:t>”</w:t>
      </w:r>
      <w:r>
        <w:rPr>
          <w:rFonts w:eastAsiaTheme="minorEastAsia" w:hint="eastAsia"/>
          <w:lang w:eastAsia="zh-CN"/>
        </w:rPr>
        <w:t xml:space="preserve">. So, it is suggested to replace the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to </w:t>
      </w:r>
      <w:r>
        <w:rPr>
          <w:rFonts w:eastAsiaTheme="minorEastAsia"/>
          <w:lang w:eastAsia="zh-CN"/>
        </w:rPr>
        <w:t>“</w:t>
      </w:r>
      <w:del w:id="3" w:author="ZTE" w:date="2016-02-02T09:31:00Z">
        <w:r w:rsidDel="008311E3">
          <w:rPr>
            <w:rFonts w:eastAsiaTheme="minorEastAsia" w:hint="eastAsia"/>
            <w:lang w:eastAsia="zh-CN"/>
          </w:rPr>
          <w:delText xml:space="preserve">network </w:delText>
        </w:r>
      </w:del>
      <w:r>
        <w:rPr>
          <w:rFonts w:eastAsiaTheme="minorEastAsia" w:hint="eastAsia"/>
          <w:lang w:eastAsia="zh-CN"/>
        </w:rPr>
        <w:t>slices</w:t>
      </w:r>
      <w:r>
        <w:rPr>
          <w:rFonts w:eastAsiaTheme="minorEastAsia"/>
          <w:lang w:eastAsia="zh-CN"/>
        </w:rPr>
        <w:t>”</w:t>
      </w:r>
      <w:r>
        <w:rPr>
          <w:rFonts w:eastAsiaTheme="minorEastAsia" w:hint="eastAsia"/>
          <w:lang w:eastAsia="zh-CN"/>
        </w:rPr>
        <w:t xml:space="preserve">. </w:t>
      </w:r>
    </w:p>
    <w:p w:rsidR="00C70EE3" w:rsidRDefault="00CC5A9A" w:rsidP="00C70EE3">
      <w:pPr>
        <w:pStyle w:val="af4"/>
        <w:numPr>
          <w:ilvl w:val="0"/>
          <w:numId w:val="42"/>
        </w:numPr>
        <w:ind w:firstLineChars="0"/>
        <w:rPr>
          <w:lang w:eastAsia="zh-CN"/>
        </w:rPr>
      </w:pPr>
      <w:r>
        <w:rPr>
          <w:rFonts w:hint="eastAsia"/>
          <w:lang w:eastAsia="zh-CN"/>
        </w:rPr>
        <w:t>In section5.1.2.1, there is said:</w:t>
      </w:r>
    </w:p>
    <w:p w:rsidR="00C70EE3" w:rsidRPr="00C70EE3" w:rsidRDefault="00C70EE3" w:rsidP="00C70EE3">
      <w:pPr>
        <w:pStyle w:val="af4"/>
        <w:ind w:left="360" w:firstLineChars="0" w:firstLine="0"/>
        <w:rPr>
          <w:i/>
          <w:u w:val="single"/>
          <w:lang w:eastAsia="zh-CN"/>
        </w:rPr>
      </w:pPr>
      <w:bookmarkStart w:id="4" w:name="OLE_LINK14"/>
      <w:bookmarkStart w:id="5" w:name="OLE_LINK15"/>
      <w:r w:rsidRPr="00015E64">
        <w:rPr>
          <w:i/>
          <w:u w:val="single"/>
        </w:rPr>
        <w:t xml:space="preserve">The 3GPP System shall allow the operator to compose network slices, i.e. </w:t>
      </w:r>
      <w:r w:rsidRPr="00B35045">
        <w:rPr>
          <w:i/>
          <w:highlight w:val="yellow"/>
          <w:u w:val="single"/>
        </w:rPr>
        <w:t>independent</w:t>
      </w:r>
      <w:r w:rsidR="002A0A5B" w:rsidRPr="00B35045">
        <w:rPr>
          <w:i/>
          <w:u w:val="single"/>
        </w:rPr>
        <w:t xml:space="preserve"> sets of</w:t>
      </w:r>
      <w:r w:rsidRPr="00015E64">
        <w:rPr>
          <w:i/>
          <w:u w:val="single"/>
        </w:rPr>
        <w:t xml:space="preserve"> network functions (e.g. potentially from different vendors) and </w:t>
      </w:r>
      <w:r w:rsidRPr="00015E64">
        <w:rPr>
          <w:i/>
          <w:highlight w:val="yellow"/>
          <w:u w:val="single"/>
        </w:rPr>
        <w:t>parameter configurations</w:t>
      </w:r>
      <w:r w:rsidRPr="00015E64">
        <w:rPr>
          <w:i/>
          <w:u w:val="single"/>
        </w:rPr>
        <w:t>, e.g. for hosting multiple enterprises or MVNOs etc.</w:t>
      </w:r>
      <w:bookmarkEnd w:id="4"/>
      <w:bookmarkEnd w:id="5"/>
    </w:p>
    <w:p w:rsidR="00C70EE3" w:rsidRDefault="00C70EE3" w:rsidP="00C70EE3">
      <w:pPr>
        <w:pStyle w:val="af4"/>
        <w:ind w:left="360" w:firstLineChars="0" w:firstLine="0"/>
        <w:rPr>
          <w:lang w:eastAsia="zh-CN"/>
        </w:rPr>
      </w:pPr>
      <w:r>
        <w:rPr>
          <w:rFonts w:hint="eastAsia"/>
          <w:lang w:eastAsia="zh-CN"/>
        </w:rPr>
        <w:t>The issues of this requirement are:</w:t>
      </w:r>
    </w:p>
    <w:p w:rsidR="00085C81" w:rsidRDefault="00C70EE3" w:rsidP="00B35045">
      <w:pPr>
        <w:pStyle w:val="af4"/>
        <w:numPr>
          <w:ilvl w:val="0"/>
          <w:numId w:val="43"/>
        </w:numPr>
        <w:ind w:firstLineChars="0"/>
        <w:rPr>
          <w:rFonts w:hint="eastAsia"/>
          <w:lang w:eastAsia="zh-CN"/>
        </w:rPr>
      </w:pPr>
      <w:r>
        <w:rPr>
          <w:lang w:eastAsia="zh-CN"/>
        </w:rPr>
        <w:t>H</w:t>
      </w:r>
      <w:r>
        <w:rPr>
          <w:rFonts w:hint="eastAsia"/>
          <w:lang w:eastAsia="zh-CN"/>
        </w:rPr>
        <w:t xml:space="preserve">ow to understand the </w:t>
      </w:r>
      <w:r>
        <w:rPr>
          <w:lang w:eastAsia="zh-CN"/>
        </w:rPr>
        <w:t>“</w:t>
      </w:r>
      <w:r>
        <w:rPr>
          <w:rFonts w:hint="eastAsia"/>
          <w:lang w:eastAsia="zh-CN"/>
        </w:rPr>
        <w:t>independent</w:t>
      </w:r>
      <w:r>
        <w:rPr>
          <w:lang w:eastAsia="zh-CN"/>
        </w:rPr>
        <w:t>”</w:t>
      </w:r>
      <w:r w:rsidR="00B35045">
        <w:rPr>
          <w:rFonts w:hint="eastAsia"/>
          <w:lang w:eastAsia="zh-CN"/>
        </w:rPr>
        <w:t xml:space="preserve"> here</w:t>
      </w:r>
      <w:r>
        <w:rPr>
          <w:rFonts w:hint="eastAsia"/>
          <w:lang w:eastAsia="zh-CN"/>
        </w:rPr>
        <w:t xml:space="preserve">?  </w:t>
      </w:r>
      <w:r w:rsidR="00B35045">
        <w:rPr>
          <w:lang w:eastAsia="zh-CN"/>
        </w:rPr>
        <w:t>“</w:t>
      </w:r>
      <w:proofErr w:type="gramStart"/>
      <w:r w:rsidR="00B35045">
        <w:rPr>
          <w:lang w:eastAsia="zh-CN"/>
        </w:rPr>
        <w:t>independent</w:t>
      </w:r>
      <w:proofErr w:type="gramEnd"/>
      <w:r w:rsidR="00B35045">
        <w:rPr>
          <w:lang w:eastAsia="zh-CN"/>
        </w:rPr>
        <w:t>”</w:t>
      </w:r>
      <w:r w:rsidR="00B35045">
        <w:rPr>
          <w:rFonts w:hint="eastAsia"/>
          <w:lang w:eastAsia="zh-CN"/>
        </w:rPr>
        <w:t xml:space="preserve"> </w:t>
      </w:r>
      <w:r w:rsidR="00A12F2C">
        <w:rPr>
          <w:rFonts w:hint="eastAsia"/>
          <w:lang w:eastAsia="zh-CN"/>
        </w:rPr>
        <w:t xml:space="preserve">between </w:t>
      </w:r>
      <w:r w:rsidR="00B35045">
        <w:rPr>
          <w:rFonts w:hint="eastAsia"/>
          <w:lang w:eastAsia="zh-CN"/>
        </w:rPr>
        <w:t xml:space="preserve">different network functions, or </w:t>
      </w:r>
      <w:r w:rsidR="00B35045">
        <w:rPr>
          <w:lang w:eastAsia="zh-CN"/>
        </w:rPr>
        <w:t>“independent”</w:t>
      </w:r>
      <w:r w:rsidR="00B35045">
        <w:rPr>
          <w:rFonts w:hint="eastAsia"/>
          <w:lang w:eastAsia="zh-CN"/>
        </w:rPr>
        <w:t xml:space="preserve"> </w:t>
      </w:r>
      <w:r w:rsidR="00A12F2C">
        <w:rPr>
          <w:rFonts w:hint="eastAsia"/>
          <w:lang w:eastAsia="zh-CN"/>
        </w:rPr>
        <w:t>between</w:t>
      </w:r>
      <w:r w:rsidR="00B35045">
        <w:rPr>
          <w:rFonts w:hint="eastAsia"/>
          <w:lang w:eastAsia="zh-CN"/>
        </w:rPr>
        <w:t xml:space="preserve"> sets of network functions</w:t>
      </w:r>
      <w:r w:rsidR="00414BEC">
        <w:rPr>
          <w:rFonts w:hint="eastAsia"/>
          <w:lang w:eastAsia="zh-CN"/>
        </w:rPr>
        <w:t xml:space="preserve"> </w:t>
      </w:r>
      <w:r w:rsidR="00A70FE5">
        <w:rPr>
          <w:rFonts w:hint="eastAsia"/>
          <w:lang w:eastAsia="zh-CN"/>
        </w:rPr>
        <w:t>even in some case</w:t>
      </w:r>
      <w:r w:rsidR="00A12F2C">
        <w:rPr>
          <w:rFonts w:hint="eastAsia"/>
          <w:lang w:eastAsia="zh-CN"/>
        </w:rPr>
        <w:t xml:space="preserve"> the same network function </w:t>
      </w:r>
      <w:r w:rsidR="00B35045">
        <w:rPr>
          <w:rFonts w:hint="eastAsia"/>
          <w:lang w:eastAsia="zh-CN"/>
        </w:rPr>
        <w:t xml:space="preserve">can be shared </w:t>
      </w:r>
      <w:r w:rsidR="00414BEC">
        <w:rPr>
          <w:rFonts w:hint="eastAsia"/>
          <w:lang w:eastAsia="zh-CN"/>
        </w:rPr>
        <w:t>by multiple network slices</w:t>
      </w:r>
      <w:r w:rsidR="00B35045">
        <w:rPr>
          <w:rFonts w:hint="eastAsia"/>
          <w:lang w:eastAsia="zh-CN"/>
        </w:rPr>
        <w:t xml:space="preserve">? </w:t>
      </w:r>
      <w:r w:rsidR="00B35045">
        <w:rPr>
          <w:lang w:eastAsia="zh-CN"/>
        </w:rPr>
        <w:t>O</w:t>
      </w:r>
      <w:r w:rsidR="00B35045">
        <w:rPr>
          <w:rFonts w:hint="eastAsia"/>
          <w:lang w:eastAsia="zh-CN"/>
        </w:rPr>
        <w:t>r others?</w:t>
      </w:r>
      <w:r w:rsidR="00A70FE5">
        <w:rPr>
          <w:rFonts w:hint="eastAsia"/>
          <w:lang w:eastAsia="zh-CN"/>
        </w:rPr>
        <w:t xml:space="preserve"> </w:t>
      </w:r>
    </w:p>
    <w:p w:rsidR="00B35045" w:rsidRPr="00BB5709" w:rsidRDefault="00B35045" w:rsidP="00085C81">
      <w:pPr>
        <w:ind w:left="360" w:firstLineChars="200" w:firstLine="400"/>
        <w:rPr>
          <w:lang w:eastAsia="zh-CN"/>
        </w:rPr>
      </w:pPr>
      <w:r>
        <w:rPr>
          <w:rFonts w:hint="eastAsia"/>
          <w:lang w:eastAsia="zh-CN"/>
        </w:rPr>
        <w:t xml:space="preserve"> </w:t>
      </w:r>
      <w:r>
        <w:rPr>
          <w:lang w:eastAsia="zh-CN"/>
        </w:rPr>
        <w:t xml:space="preserve">It is suggested to </w:t>
      </w:r>
      <w:r w:rsidR="00E34148">
        <w:rPr>
          <w:rFonts w:hint="eastAsia"/>
          <w:lang w:eastAsia="zh-CN"/>
        </w:rPr>
        <w:t>simply remove this word</w:t>
      </w:r>
      <w:r w:rsidR="000E2EDF">
        <w:rPr>
          <w:rFonts w:hint="eastAsia"/>
          <w:lang w:eastAsia="zh-CN"/>
        </w:rPr>
        <w:t xml:space="preserve"> to avoid </w:t>
      </w:r>
      <w:r w:rsidR="009D2C9D">
        <w:rPr>
          <w:rFonts w:hint="eastAsia"/>
          <w:lang w:eastAsia="zh-CN"/>
        </w:rPr>
        <w:t>confusion</w:t>
      </w:r>
      <w:r>
        <w:rPr>
          <w:lang w:eastAsia="zh-CN"/>
        </w:rPr>
        <w:t>.</w:t>
      </w:r>
    </w:p>
    <w:p w:rsidR="00C70EE3" w:rsidRDefault="00C70EE3" w:rsidP="00C70EE3">
      <w:pPr>
        <w:pStyle w:val="af4"/>
        <w:numPr>
          <w:ilvl w:val="0"/>
          <w:numId w:val="43"/>
        </w:numPr>
        <w:ind w:firstLineChars="0"/>
        <w:rPr>
          <w:lang w:eastAsia="zh-CN"/>
        </w:rPr>
      </w:pPr>
      <w:r>
        <w:rPr>
          <w:rFonts w:hint="eastAsia"/>
          <w:lang w:eastAsia="zh-CN"/>
        </w:rPr>
        <w:t>Besides network functions and parameter configurations, the network slice should also includes resources to run these network functions. It is suggested to add resources into the requirement</w:t>
      </w:r>
      <w:r w:rsidR="00093EFD">
        <w:rPr>
          <w:rFonts w:hint="eastAsia"/>
          <w:lang w:eastAsia="zh-CN"/>
        </w:rPr>
        <w:t xml:space="preserve"> which is also in line with E2E resource management requirement in same section</w:t>
      </w:r>
      <w:r>
        <w:rPr>
          <w:rFonts w:hint="eastAsia"/>
          <w:lang w:eastAsia="zh-CN"/>
        </w:rPr>
        <w:t>.</w:t>
      </w:r>
    </w:p>
    <w:p w:rsidR="00C70EE3" w:rsidRDefault="00C70EE3" w:rsidP="00C70EE3">
      <w:pPr>
        <w:pStyle w:val="af4"/>
        <w:numPr>
          <w:ilvl w:val="0"/>
          <w:numId w:val="43"/>
        </w:numPr>
        <w:ind w:firstLineChars="0"/>
        <w:rPr>
          <w:lang w:eastAsia="zh-CN"/>
        </w:rPr>
      </w:pPr>
      <w:r>
        <w:rPr>
          <w:lang w:eastAsia="zh-CN"/>
        </w:rPr>
        <w:t>“</w:t>
      </w:r>
      <w:proofErr w:type="gramStart"/>
      <w:r w:rsidRPr="00015E64">
        <w:rPr>
          <w:lang w:eastAsia="zh-CN"/>
        </w:rPr>
        <w:t>parameter</w:t>
      </w:r>
      <w:proofErr w:type="gramEnd"/>
      <w:r w:rsidRPr="00015E64">
        <w:rPr>
          <w:lang w:eastAsia="zh-CN"/>
        </w:rPr>
        <w:t xml:space="preserve"> configurations</w:t>
      </w:r>
      <w:r>
        <w:rPr>
          <w:lang w:eastAsia="zh-CN"/>
        </w:rPr>
        <w:t>”</w:t>
      </w:r>
      <w:r>
        <w:rPr>
          <w:rFonts w:hint="eastAsia"/>
          <w:lang w:eastAsia="zh-CN"/>
        </w:rPr>
        <w:t xml:space="preserve"> seems limited. Refer NGMN network slic</w:t>
      </w:r>
      <w:r w:rsidR="007B0891">
        <w:rPr>
          <w:rFonts w:hint="eastAsia"/>
          <w:lang w:eastAsia="zh-CN"/>
        </w:rPr>
        <w:t>ing</w:t>
      </w:r>
      <w:r w:rsidR="00571DC3">
        <w:rPr>
          <w:rFonts w:hint="eastAsia"/>
          <w:lang w:eastAsia="zh-CN"/>
        </w:rPr>
        <w:t xml:space="preserve"> concept document</w:t>
      </w:r>
      <w:r w:rsidR="00571DC3">
        <w:rPr>
          <w:lang w:eastAsia="zh-CN"/>
        </w:rPr>
        <w:t>“</w:t>
      </w:r>
      <w:r w:rsidR="00571DC3" w:rsidRPr="008311E3">
        <w:rPr>
          <w:lang w:eastAsia="zh-CN"/>
        </w:rPr>
        <w:t>160113 Network Slicing v1 0</w:t>
      </w:r>
      <w:r w:rsidR="00571DC3">
        <w:rPr>
          <w:lang w:eastAsia="zh-CN"/>
        </w:rPr>
        <w:t>”</w:t>
      </w:r>
      <w:r>
        <w:rPr>
          <w:rFonts w:hint="eastAsia"/>
          <w:lang w:eastAsia="zh-CN"/>
        </w:rPr>
        <w:t xml:space="preserve">, it is suggested to replace the parameter configurations to </w:t>
      </w:r>
      <w:r w:rsidR="007B0891">
        <w:rPr>
          <w:lang w:eastAsia="zh-CN"/>
        </w:rPr>
        <w:t>“</w:t>
      </w:r>
      <w:ins w:id="6" w:author="xuling" w:date="2016-02-04T08:12:00Z">
        <w:r w:rsidR="00085C81">
          <w:rPr>
            <w:rFonts w:hint="eastAsia"/>
            <w:lang w:eastAsia="zh-CN"/>
          </w:rPr>
          <w:t>policies and configurations</w:t>
        </w:r>
      </w:ins>
      <w:r w:rsidR="007B0891">
        <w:rPr>
          <w:lang w:eastAsia="zh-CN"/>
        </w:rPr>
        <w:t>”</w:t>
      </w:r>
      <w:r>
        <w:rPr>
          <w:rFonts w:hint="eastAsia"/>
          <w:lang w:eastAsia="zh-CN"/>
        </w:rPr>
        <w:t>.</w:t>
      </w:r>
    </w:p>
    <w:p w:rsidR="00C70EE3" w:rsidRDefault="00A618A3" w:rsidP="00C70EE3">
      <w:pPr>
        <w:pStyle w:val="af4"/>
        <w:numPr>
          <w:ilvl w:val="0"/>
          <w:numId w:val="42"/>
        </w:numPr>
        <w:ind w:firstLineChars="0"/>
        <w:rPr>
          <w:lang w:eastAsia="zh-CN"/>
        </w:rPr>
      </w:pPr>
      <w:r>
        <w:rPr>
          <w:rFonts w:hint="eastAsia"/>
          <w:lang w:eastAsia="zh-CN"/>
        </w:rPr>
        <w:t xml:space="preserve">In section5.1.2.1, there are two </w:t>
      </w:r>
      <w:r w:rsidR="00C70EE3">
        <w:rPr>
          <w:rFonts w:hint="eastAsia"/>
          <w:lang w:eastAsia="zh-CN"/>
        </w:rPr>
        <w:t>potential requirement</w:t>
      </w:r>
      <w:r>
        <w:rPr>
          <w:rFonts w:hint="eastAsia"/>
          <w:lang w:eastAsia="zh-CN"/>
        </w:rPr>
        <w:t>s</w:t>
      </w:r>
      <w:r w:rsidR="00C70EE3">
        <w:rPr>
          <w:rFonts w:hint="eastAsia"/>
          <w:lang w:eastAsia="zh-CN"/>
        </w:rPr>
        <w:t>:</w:t>
      </w:r>
    </w:p>
    <w:p w:rsidR="00A618A3" w:rsidRDefault="00A618A3" w:rsidP="00C70EE3">
      <w:pPr>
        <w:pStyle w:val="af4"/>
        <w:ind w:left="360" w:firstLineChars="0" w:firstLine="0"/>
        <w:rPr>
          <w:i/>
          <w:u w:val="single"/>
          <w:lang w:eastAsia="zh-CN"/>
        </w:rPr>
      </w:pPr>
      <w:r w:rsidRPr="00015E64">
        <w:rPr>
          <w:i/>
          <w:u w:val="single"/>
        </w:rPr>
        <w:t>The operator shall be able to dynamically create network slice to form a complete, autonomous and fully operational network customised to cater for different diverse market scenarios.</w:t>
      </w:r>
    </w:p>
    <w:p w:rsidR="00C70EE3" w:rsidRDefault="00C70EE3" w:rsidP="00C70EE3">
      <w:pPr>
        <w:pStyle w:val="af4"/>
        <w:ind w:left="360" w:firstLineChars="0" w:firstLine="0"/>
        <w:rPr>
          <w:i/>
          <w:u w:val="single"/>
          <w:lang w:eastAsia="zh-CN"/>
        </w:rPr>
      </w:pPr>
      <w:r w:rsidRPr="00C70EE3">
        <w:rPr>
          <w:i/>
          <w:u w:val="single"/>
        </w:rPr>
        <w:t>The operator shall be able to create and manage network slices that fulfil required criteria for different market scenarios.</w:t>
      </w:r>
    </w:p>
    <w:p w:rsidR="00A618A3" w:rsidRPr="00A618A3" w:rsidRDefault="00A618A3" w:rsidP="00A618A3">
      <w:pPr>
        <w:ind w:firstLineChars="200" w:firstLine="400"/>
        <w:rPr>
          <w:lang w:eastAsia="zh-CN"/>
        </w:rPr>
      </w:pPr>
      <w:r>
        <w:rPr>
          <w:rFonts w:hint="eastAsia"/>
          <w:lang w:eastAsia="zh-CN"/>
        </w:rPr>
        <w:t xml:space="preserve">There is overlap requirement on </w:t>
      </w:r>
      <w:r>
        <w:rPr>
          <w:lang w:eastAsia="zh-CN"/>
        </w:rPr>
        <w:t>“</w:t>
      </w:r>
      <w:r>
        <w:rPr>
          <w:rFonts w:hint="eastAsia"/>
          <w:lang w:eastAsia="zh-CN"/>
        </w:rPr>
        <w:t xml:space="preserve">create </w:t>
      </w:r>
      <w:r>
        <w:rPr>
          <w:lang w:eastAsia="zh-CN"/>
        </w:rPr>
        <w:t>network slice”</w:t>
      </w:r>
      <w:r>
        <w:rPr>
          <w:rFonts w:hint="eastAsia"/>
          <w:lang w:eastAsia="zh-CN"/>
        </w:rPr>
        <w:t xml:space="preserve"> between these tw</w:t>
      </w:r>
      <w:r w:rsidR="00FE042F">
        <w:rPr>
          <w:rFonts w:hint="eastAsia"/>
          <w:lang w:eastAsia="zh-CN"/>
        </w:rPr>
        <w:t xml:space="preserve">o. So, it </w:t>
      </w:r>
      <w:r>
        <w:rPr>
          <w:rFonts w:hint="eastAsia"/>
          <w:lang w:eastAsia="zh-CN"/>
        </w:rPr>
        <w:t xml:space="preserve">is suggested to remove </w:t>
      </w:r>
      <w:r>
        <w:rPr>
          <w:lang w:eastAsia="zh-CN"/>
        </w:rPr>
        <w:t>“</w:t>
      </w:r>
      <w:r>
        <w:rPr>
          <w:rFonts w:hint="eastAsia"/>
          <w:lang w:eastAsia="zh-CN"/>
        </w:rPr>
        <w:t>create</w:t>
      </w:r>
      <w:r>
        <w:rPr>
          <w:lang w:eastAsia="zh-CN"/>
        </w:rPr>
        <w:t>”</w:t>
      </w:r>
      <w:r>
        <w:rPr>
          <w:rFonts w:hint="eastAsia"/>
          <w:lang w:eastAsia="zh-CN"/>
        </w:rPr>
        <w:t xml:space="preserve"> </w:t>
      </w:r>
      <w:r w:rsidR="00FE042F">
        <w:rPr>
          <w:rFonts w:hint="eastAsia"/>
          <w:lang w:eastAsia="zh-CN"/>
        </w:rPr>
        <w:t xml:space="preserve">in the later requirement </w:t>
      </w:r>
      <w:r>
        <w:rPr>
          <w:rFonts w:hint="eastAsia"/>
          <w:lang w:eastAsia="zh-CN"/>
        </w:rPr>
        <w:t>and let the requirement focus on the operat</w:t>
      </w:r>
      <w:r w:rsidR="009C0A82">
        <w:rPr>
          <w:rFonts w:hint="eastAsia"/>
          <w:lang w:eastAsia="zh-CN"/>
        </w:rPr>
        <w:t>ion</w:t>
      </w:r>
      <w:r>
        <w:rPr>
          <w:rFonts w:hint="eastAsia"/>
          <w:lang w:eastAsia="zh-CN"/>
        </w:rPr>
        <w:t xml:space="preserve"> and management aspect:</w:t>
      </w:r>
      <w:r w:rsidR="007D2872">
        <w:rPr>
          <w:rFonts w:hint="eastAsia"/>
          <w:lang w:eastAsia="zh-CN"/>
        </w:rPr>
        <w:t xml:space="preserve"> </w:t>
      </w:r>
      <w:r w:rsidRPr="00A618A3">
        <w:t xml:space="preserve">The operator shall be able to </w:t>
      </w:r>
      <w:del w:id="7" w:author="xuling" w:date="2016-01-16T16:37:00Z">
        <w:r w:rsidRPr="00A618A3" w:rsidDel="00A618A3">
          <w:delText xml:space="preserve">create and </w:delText>
        </w:r>
      </w:del>
      <w:ins w:id="8" w:author="xuling" w:date="2016-01-16T16:37:00Z">
        <w:r>
          <w:rPr>
            <w:rFonts w:hint="eastAsia"/>
            <w:lang w:eastAsia="zh-CN"/>
          </w:rPr>
          <w:t xml:space="preserve">operate and </w:t>
        </w:r>
      </w:ins>
      <w:r w:rsidRPr="00A618A3">
        <w:t>manage network slices that fulfil required criteria for different market scenarios.</w:t>
      </w:r>
    </w:p>
    <w:p w:rsidR="007D2872" w:rsidRDefault="007D2872" w:rsidP="00C70EE3">
      <w:pPr>
        <w:pStyle w:val="af4"/>
        <w:numPr>
          <w:ilvl w:val="0"/>
          <w:numId w:val="42"/>
        </w:numPr>
        <w:ind w:firstLineChars="0"/>
      </w:pPr>
      <w:r>
        <w:rPr>
          <w:rFonts w:hint="eastAsia"/>
          <w:lang w:eastAsia="zh-CN"/>
        </w:rPr>
        <w:t xml:space="preserve">In section5.1.2.1, there </w:t>
      </w:r>
      <w:r w:rsidR="00093EFD">
        <w:rPr>
          <w:rFonts w:hint="eastAsia"/>
          <w:lang w:eastAsia="zh-CN"/>
        </w:rPr>
        <w:t>is a</w:t>
      </w:r>
      <w:r>
        <w:rPr>
          <w:rFonts w:hint="eastAsia"/>
          <w:lang w:eastAsia="zh-CN"/>
        </w:rPr>
        <w:t xml:space="preserve"> requirement:</w:t>
      </w:r>
    </w:p>
    <w:p w:rsidR="00C70EE3" w:rsidRDefault="007D2872" w:rsidP="007D2872">
      <w:pPr>
        <w:pStyle w:val="af4"/>
        <w:ind w:left="360" w:firstLineChars="0" w:firstLine="0"/>
        <w:rPr>
          <w:ins w:id="9" w:author="xuling" w:date="2016-01-16T17:21:00Z"/>
          <w:i/>
          <w:u w:val="single"/>
          <w:lang w:eastAsia="zh-CN"/>
        </w:rPr>
      </w:pPr>
      <w:r w:rsidRPr="007D2872">
        <w:rPr>
          <w:i/>
          <w:u w:val="single"/>
        </w:rPr>
        <w:t>The 3GPP system shall support elasticity of network slice in term of capacity with no impact on the services of this slice or other slices.</w:t>
      </w:r>
    </w:p>
    <w:p w:rsidR="00093EFD" w:rsidRDefault="00093EFD" w:rsidP="007D2872">
      <w:pPr>
        <w:pStyle w:val="af4"/>
        <w:ind w:left="360" w:firstLineChars="0" w:firstLine="0"/>
        <w:rPr>
          <w:i/>
          <w:u w:val="single"/>
          <w:lang w:eastAsia="zh-CN"/>
        </w:rPr>
      </w:pPr>
    </w:p>
    <w:p w:rsidR="005B075A" w:rsidRDefault="005B075A" w:rsidP="00E34148">
      <w:pPr>
        <w:ind w:firstLineChars="200" w:firstLine="400"/>
        <w:rPr>
          <w:lang w:eastAsia="zh-CN"/>
        </w:rPr>
      </w:pPr>
      <w:r>
        <w:rPr>
          <w:rFonts w:hint="eastAsia"/>
          <w:lang w:eastAsia="zh-CN"/>
        </w:rPr>
        <w:t xml:space="preserve">The question on this requirement may be: how to understand </w:t>
      </w:r>
      <w:r>
        <w:rPr>
          <w:lang w:eastAsia="zh-CN"/>
        </w:rPr>
        <w:t>“</w:t>
      </w:r>
      <w:r>
        <w:rPr>
          <w:rFonts w:hint="eastAsia"/>
          <w:lang w:eastAsia="zh-CN"/>
        </w:rPr>
        <w:t>no impact on the services of this slice</w:t>
      </w:r>
      <w:r>
        <w:rPr>
          <w:lang w:eastAsia="zh-CN"/>
        </w:rPr>
        <w:t>”</w:t>
      </w:r>
      <w:r>
        <w:rPr>
          <w:rFonts w:hint="eastAsia"/>
          <w:lang w:eastAsia="zh-CN"/>
        </w:rPr>
        <w:t xml:space="preserve">?  </w:t>
      </w:r>
      <w:r w:rsidR="002A4ACC">
        <w:rPr>
          <w:rFonts w:hint="eastAsia"/>
          <w:lang w:eastAsia="zh-CN"/>
        </w:rPr>
        <w:t xml:space="preserve">Is it not any change to transmit the service data or focus on service maintenance or other? </w:t>
      </w:r>
      <w:r w:rsidRPr="005B075A">
        <w:rPr>
          <w:rFonts w:hint="eastAsia"/>
          <w:lang w:eastAsia="zh-CN"/>
        </w:rPr>
        <w:t xml:space="preserve">So it </w:t>
      </w:r>
      <w:r>
        <w:rPr>
          <w:rFonts w:hint="eastAsia"/>
          <w:lang w:eastAsia="zh-CN"/>
        </w:rPr>
        <w:t xml:space="preserve">is suggested to reword </w:t>
      </w:r>
      <w:r w:rsidR="002A4ACC">
        <w:rPr>
          <w:rFonts w:hint="eastAsia"/>
          <w:lang w:eastAsia="zh-CN"/>
        </w:rPr>
        <w:t xml:space="preserve">it </w:t>
      </w:r>
      <w:r>
        <w:rPr>
          <w:rFonts w:hint="eastAsia"/>
          <w:lang w:eastAsia="zh-CN"/>
        </w:rPr>
        <w:t>as:</w:t>
      </w:r>
    </w:p>
    <w:p w:rsidR="005B075A" w:rsidRPr="00124F90" w:rsidRDefault="005B075A" w:rsidP="005B075A">
      <w:pPr>
        <w:pStyle w:val="af4"/>
        <w:ind w:left="360" w:firstLineChars="0" w:firstLine="0"/>
        <w:rPr>
          <w:lang w:eastAsia="zh-CN"/>
        </w:rPr>
      </w:pPr>
      <w:r w:rsidRPr="005B075A">
        <w:rPr>
          <w:rFonts w:hint="eastAsia"/>
          <w:lang w:eastAsia="zh-CN"/>
        </w:rPr>
        <w:t>The 3GPP system</w:t>
      </w:r>
      <w:r>
        <w:rPr>
          <w:rFonts w:hint="eastAsia"/>
          <w:lang w:eastAsia="zh-CN"/>
        </w:rPr>
        <w:t xml:space="preserve"> shall support elasticity of network slice in term of capacity with </w:t>
      </w:r>
      <w:r w:rsidR="00C140E4">
        <w:rPr>
          <w:rFonts w:hint="eastAsia"/>
          <w:lang w:eastAsia="zh-CN"/>
        </w:rPr>
        <w:t xml:space="preserve">no </w:t>
      </w:r>
      <w:ins w:id="10" w:author="ZTE" w:date="2016-02-02T09:17:00Z">
        <w:r w:rsidR="008311E3">
          <w:rPr>
            <w:rFonts w:hint="eastAsia"/>
            <w:lang w:eastAsia="zh-CN"/>
          </w:rPr>
          <w:t xml:space="preserve">negative </w:t>
        </w:r>
      </w:ins>
      <w:r w:rsidR="00C140E4">
        <w:rPr>
          <w:rFonts w:hint="eastAsia"/>
          <w:lang w:eastAsia="zh-CN"/>
        </w:rPr>
        <w:t xml:space="preserve">impact on </w:t>
      </w:r>
      <w:r w:rsidR="00C140E4" w:rsidRPr="00015E64">
        <w:rPr>
          <w:lang w:eastAsia="ko-KR"/>
        </w:rPr>
        <w:t>services</w:t>
      </w:r>
      <w:del w:id="11" w:author="ZTE" w:date="2016-02-02T09:16:00Z">
        <w:r w:rsidR="00C140E4" w:rsidRPr="00015E64" w:rsidDel="008311E3">
          <w:rPr>
            <w:lang w:eastAsia="ko-KR"/>
          </w:rPr>
          <w:delText xml:space="preserve"> </w:delText>
        </w:r>
      </w:del>
      <w:ins w:id="12" w:author="xuling" w:date="2016-01-16T17:20:00Z">
        <w:del w:id="13" w:author="ZTE" w:date="2016-02-02T09:16:00Z">
          <w:r w:rsidR="00C140E4" w:rsidDel="008311E3">
            <w:rPr>
              <w:rFonts w:hint="eastAsia"/>
              <w:lang w:eastAsia="zh-CN"/>
            </w:rPr>
            <w:delText>maintenance</w:delText>
          </w:r>
        </w:del>
        <w:r w:rsidR="00C140E4">
          <w:rPr>
            <w:rFonts w:hint="eastAsia"/>
            <w:lang w:eastAsia="zh-CN"/>
          </w:rPr>
          <w:t xml:space="preserve"> </w:t>
        </w:r>
      </w:ins>
      <w:r>
        <w:rPr>
          <w:rFonts w:hint="eastAsia"/>
          <w:lang w:eastAsia="zh-CN"/>
        </w:rPr>
        <w:t>in this slice or other slices.</w:t>
      </w:r>
    </w:p>
    <w:p w:rsidR="00E738C4" w:rsidRPr="00015E64" w:rsidRDefault="00DA4A0F" w:rsidP="00C70EE3">
      <w:pPr>
        <w:pStyle w:val="af4"/>
        <w:numPr>
          <w:ilvl w:val="0"/>
          <w:numId w:val="42"/>
        </w:numPr>
        <w:ind w:firstLineChars="0"/>
      </w:pPr>
      <w:r>
        <w:rPr>
          <w:rFonts w:hint="eastAsia"/>
          <w:lang w:eastAsia="zh-CN"/>
        </w:rPr>
        <w:t>In section5.1.2.1, follow requirement</w:t>
      </w:r>
      <w:r w:rsidR="00CA37BC">
        <w:rPr>
          <w:rFonts w:hint="eastAsia"/>
          <w:lang w:eastAsia="zh-CN"/>
        </w:rPr>
        <w:t xml:space="preserve"> has</w:t>
      </w:r>
      <w:r>
        <w:rPr>
          <w:rFonts w:hint="eastAsia"/>
          <w:lang w:eastAsia="zh-CN"/>
        </w:rPr>
        <w:t xml:space="preserve"> little relationship with network slices. </w:t>
      </w:r>
    </w:p>
    <w:p w:rsidR="00DA4A0F" w:rsidRPr="009C7BB6" w:rsidRDefault="00DA4A0F" w:rsidP="00CA37BC">
      <w:pPr>
        <w:pStyle w:val="af4"/>
        <w:ind w:left="820" w:firstLineChars="0" w:firstLine="0"/>
        <w:rPr>
          <w:rFonts w:eastAsia="Calibri"/>
        </w:rPr>
      </w:pPr>
      <w:r w:rsidRPr="009C7BB6">
        <w:rPr>
          <w:rFonts w:eastAsia="Calibri"/>
          <w:i/>
          <w:u w:val="single"/>
        </w:rPr>
        <w:t>The 3GPP system shall support APIs that provide network status information to applications (e.g., to allow applications to use network resources efficiently).</w:t>
      </w:r>
    </w:p>
    <w:p w:rsidR="00DA4A0F" w:rsidRDefault="00DA4A0F" w:rsidP="00DA4A0F">
      <w:pPr>
        <w:rPr>
          <w:rFonts w:eastAsiaTheme="minorEastAsia"/>
          <w:lang w:eastAsia="zh-CN"/>
        </w:rPr>
      </w:pPr>
      <w:r>
        <w:rPr>
          <w:rFonts w:eastAsiaTheme="minorEastAsia" w:hint="eastAsia"/>
          <w:lang w:eastAsia="zh-CN"/>
        </w:rPr>
        <w:t xml:space="preserve">         It has more relationship with network capability exposure. So, it is suggested to move to section5.1.2.3.</w:t>
      </w:r>
    </w:p>
    <w:p w:rsidR="00EB6A3B" w:rsidRDefault="00EB6A3B" w:rsidP="00EB6A3B">
      <w:pPr>
        <w:pStyle w:val="af4"/>
        <w:ind w:left="360" w:firstLineChars="0" w:firstLine="0"/>
        <w:rPr>
          <w:rFonts w:eastAsiaTheme="minorEastAsia"/>
          <w:lang w:eastAsia="zh-CN"/>
        </w:rPr>
      </w:pPr>
    </w:p>
    <w:p w:rsidR="00EB6A3B" w:rsidRPr="009C0A82" w:rsidRDefault="00EB6A3B" w:rsidP="00EB6A3B">
      <w:pPr>
        <w:pStyle w:val="af4"/>
        <w:ind w:left="360" w:firstLineChars="0" w:firstLine="0"/>
        <w:rPr>
          <w:rFonts w:eastAsiaTheme="minorEastAsia"/>
          <w:lang w:eastAsia="zh-CN"/>
        </w:rPr>
      </w:pPr>
    </w:p>
    <w:p w:rsidR="00071DB1" w:rsidRDefault="006F00CA" w:rsidP="00071DB1">
      <w:pPr>
        <w:spacing w:after="200" w:line="276" w:lineRule="auto"/>
        <w:rPr>
          <w:rFonts w:ascii="Arial" w:eastAsiaTheme="minorEastAsia" w:hAnsi="Arial" w:cs="Arial"/>
          <w:i/>
          <w:color w:val="FF0000"/>
          <w:sz w:val="24"/>
          <w:szCs w:val="24"/>
          <w:lang w:val="nl-NL" w:eastAsia="zh-CN"/>
        </w:rPr>
      </w:pPr>
      <w:r w:rsidRPr="006B4BE6">
        <w:rPr>
          <w:rFonts w:ascii="Arial" w:eastAsia="Calibri" w:hAnsi="Arial" w:cs="Arial"/>
          <w:i/>
          <w:color w:val="FF0000"/>
          <w:sz w:val="24"/>
          <w:szCs w:val="24"/>
          <w:lang w:val="nl-NL"/>
        </w:rPr>
        <w:t>Proposed Text</w:t>
      </w:r>
      <w:r w:rsidR="005D0ABB" w:rsidRPr="006B4BE6">
        <w:rPr>
          <w:rFonts w:ascii="Arial" w:eastAsia="Calibri" w:hAnsi="Arial" w:cs="Arial"/>
          <w:i/>
          <w:color w:val="FF0000"/>
          <w:sz w:val="24"/>
          <w:szCs w:val="24"/>
          <w:lang w:val="nl-NL"/>
        </w:rPr>
        <w:t xml:space="preserve"> Change</w:t>
      </w:r>
      <w:r w:rsidRPr="006B4BE6">
        <w:rPr>
          <w:rFonts w:ascii="Arial" w:eastAsia="Calibri" w:hAnsi="Arial" w:cs="Arial"/>
          <w:i/>
          <w:color w:val="FF0000"/>
          <w:sz w:val="24"/>
          <w:szCs w:val="24"/>
          <w:lang w:val="nl-NL"/>
        </w:rPr>
        <w:t>:</w:t>
      </w:r>
      <w:bookmarkStart w:id="14" w:name="_Toc428433763"/>
      <w:bookmarkStart w:id="15" w:name="_Toc408371058"/>
      <w:bookmarkStart w:id="16" w:name="_Toc428434052"/>
    </w:p>
    <w:p w:rsidR="00015E64" w:rsidRPr="0056284B" w:rsidRDefault="00015E64" w:rsidP="00015E64">
      <w:pPr>
        <w:pStyle w:val="2"/>
        <w:ind w:left="1134" w:hanging="1134"/>
      </w:pPr>
      <w:bookmarkStart w:id="17" w:name="_Toc408371049"/>
      <w:bookmarkStart w:id="18" w:name="_Toc433230984"/>
      <w:bookmarkStart w:id="19" w:name="_Toc435851909"/>
      <w:bookmarkEnd w:id="14"/>
      <w:bookmarkEnd w:id="15"/>
      <w:bookmarkEnd w:id="16"/>
      <w:r w:rsidRPr="00015E64">
        <w:rPr>
          <w:sz w:val="32"/>
          <w:szCs w:val="20"/>
        </w:rPr>
        <w:t>5.1</w:t>
      </w:r>
      <w:r w:rsidRPr="00015E64">
        <w:rPr>
          <w:sz w:val="32"/>
          <w:szCs w:val="20"/>
        </w:rPr>
        <w:tab/>
      </w:r>
      <w:bookmarkEnd w:id="17"/>
      <w:r w:rsidRPr="00015E64">
        <w:rPr>
          <w:rFonts w:hint="eastAsia"/>
          <w:sz w:val="32"/>
          <w:szCs w:val="20"/>
        </w:rPr>
        <w:t>System flexibility</w:t>
      </w:r>
      <w:bookmarkEnd w:id="18"/>
      <w:bookmarkEnd w:id="19"/>
    </w:p>
    <w:p w:rsidR="0098390B" w:rsidRDefault="00015E64" w:rsidP="00015E64">
      <w:pPr>
        <w:pStyle w:val="3"/>
        <w:ind w:left="1134" w:hanging="1134"/>
      </w:pPr>
      <w:bookmarkStart w:id="20" w:name="_Toc408371050"/>
      <w:bookmarkStart w:id="21" w:name="_Toc433230985"/>
      <w:bookmarkStart w:id="22" w:name="_Toc435851910"/>
      <w:r w:rsidRPr="00015E64">
        <w:rPr>
          <w:sz w:val="28"/>
          <w:szCs w:val="20"/>
        </w:rPr>
        <w:t>5.1.1</w:t>
      </w:r>
      <w:r w:rsidRPr="00015E64">
        <w:rPr>
          <w:sz w:val="28"/>
          <w:szCs w:val="20"/>
        </w:rPr>
        <w:tab/>
        <w:t>Description</w:t>
      </w:r>
      <w:bookmarkEnd w:id="20"/>
      <w:bookmarkEnd w:id="21"/>
      <w:bookmarkEnd w:id="22"/>
    </w:p>
    <w:p w:rsidR="00015E64" w:rsidRDefault="00015E64" w:rsidP="00015E64">
      <w:pPr>
        <w:spacing w:after="120"/>
        <w:rPr>
          <w:lang w:eastAsia="zh-CN"/>
        </w:rPr>
      </w:pPr>
      <w:r>
        <w:rPr>
          <w:lang w:eastAsia="zh-CN"/>
        </w:rPr>
        <w:t>Flexibility</w:t>
      </w:r>
      <w:r>
        <w:rPr>
          <w:rFonts w:hint="eastAsia"/>
          <w:lang w:eastAsia="zh-CN"/>
        </w:rPr>
        <w:t xml:space="preserve"> enabler 1</w:t>
      </w:r>
      <w:r>
        <w:rPr>
          <w:rFonts w:hint="eastAsia"/>
          <w:lang w:eastAsia="zh-CN"/>
        </w:rPr>
        <w:t>：</w:t>
      </w:r>
      <w:r>
        <w:rPr>
          <w:rFonts w:hint="eastAsia"/>
          <w:lang w:eastAsia="zh-CN"/>
        </w:rPr>
        <w:t xml:space="preserve"> </w:t>
      </w:r>
      <w:r>
        <w:rPr>
          <w:lang w:eastAsia="zh-CN"/>
        </w:rPr>
        <w:t>N</w:t>
      </w:r>
      <w:r>
        <w:rPr>
          <w:rFonts w:hint="eastAsia"/>
          <w:lang w:eastAsia="zh-CN"/>
        </w:rPr>
        <w:t>etwork slicing</w:t>
      </w:r>
    </w:p>
    <w:p w:rsidR="00015E64" w:rsidRDefault="00015E64" w:rsidP="00015E64">
      <w:pPr>
        <w:rPr>
          <w:rFonts w:eastAsiaTheme="minorEastAsia"/>
          <w:lang w:eastAsia="zh-CN"/>
        </w:rPr>
      </w:pPr>
      <w:r>
        <w:rPr>
          <w:lang w:eastAsia="zh-CN"/>
        </w:rPr>
        <w:t xml:space="preserve">One key concept to achieve the goal of flexibility is network slicing (cp. [2], clause 5.2 and </w:t>
      </w:r>
      <w:r w:rsidRPr="008A7FF7">
        <w:rPr>
          <w:lang w:eastAsia="zh-CN"/>
        </w:rPr>
        <w:t>5.69).</w:t>
      </w:r>
      <w:r>
        <w:rPr>
          <w:lang w:eastAsia="zh-CN"/>
        </w:rPr>
        <w:t xml:space="preserve"> </w:t>
      </w:r>
      <w:r>
        <w:t xml:space="preserve">Network slicing allows the operator to provide dedicated logical </w:t>
      </w:r>
      <w:r w:rsidRPr="004D4471">
        <w:t xml:space="preserve">networks with customer specific functionality, without losing the economies of </w:t>
      </w:r>
      <w:r w:rsidRPr="00B37E73">
        <w:t xml:space="preserve">scale of a common infrastructure. As such a big variety of use cases with diverging requirements can be fulfilled. </w:t>
      </w:r>
      <w:r w:rsidRPr="00B37E73">
        <w:rPr>
          <w:rFonts w:eastAsia="MS Mincho"/>
          <w:lang w:eastAsia="ja-JP"/>
        </w:rPr>
        <w:t xml:space="preserve">For example, there will be different requirements on functionality such as charging, policy control, security, mobility, performance etc. There is also a need to isolate the different </w:t>
      </w:r>
      <w:del w:id="23" w:author="xuling" w:date="2016-01-16T15:57:00Z">
        <w:r w:rsidRPr="00B37E73" w:rsidDel="00015E64">
          <w:rPr>
            <w:rFonts w:eastAsia="MS Mincho"/>
            <w:lang w:eastAsia="ja-JP"/>
          </w:rPr>
          <w:delText xml:space="preserve">segments </w:delText>
        </w:r>
      </w:del>
      <w:ins w:id="24" w:author="xuling" w:date="2016-01-16T15:57:00Z">
        <w:del w:id="25" w:author="ZTE" w:date="2016-02-02T09:21:00Z">
          <w:r w:rsidDel="008311E3">
            <w:rPr>
              <w:rFonts w:eastAsiaTheme="minorEastAsia" w:hint="eastAsia"/>
              <w:lang w:eastAsia="zh-CN"/>
            </w:rPr>
            <w:delText xml:space="preserve">network </w:delText>
          </w:r>
        </w:del>
        <w:r>
          <w:rPr>
            <w:rFonts w:eastAsiaTheme="minorEastAsia" w:hint="eastAsia"/>
            <w:lang w:eastAsia="zh-CN"/>
          </w:rPr>
          <w:t xml:space="preserve">slices </w:t>
        </w:r>
      </w:ins>
      <w:r w:rsidRPr="00B37E73">
        <w:rPr>
          <w:rFonts w:eastAsia="MS Mincho"/>
          <w:lang w:eastAsia="ja-JP"/>
        </w:rPr>
        <w:t>from each other.</w:t>
      </w:r>
      <w:r>
        <w:rPr>
          <w:rFonts w:eastAsia="MS Mincho"/>
          <w:lang w:eastAsia="ja-JP"/>
        </w:rPr>
        <w:t xml:space="preserve"> </w:t>
      </w:r>
      <w:r w:rsidRPr="00B37E73">
        <w:rPr>
          <w:rFonts w:eastAsia="MS Mincho"/>
          <w:lang w:eastAsia="ja-JP"/>
        </w:rPr>
        <w:t xml:space="preserve">Terminals </w:t>
      </w:r>
      <w:r>
        <w:rPr>
          <w:rFonts w:eastAsia="MS Mincho"/>
          <w:lang w:eastAsia="ja-JP"/>
        </w:rPr>
        <w:t xml:space="preserve">can be directed to appropriate slices </w:t>
      </w:r>
      <w:r w:rsidRPr="00B37E73">
        <w:rPr>
          <w:rFonts w:eastAsia="MS Mincho"/>
          <w:lang w:eastAsia="ja-JP"/>
        </w:rPr>
        <w:t xml:space="preserve">in a way that fulfil operator </w:t>
      </w:r>
      <w:r w:rsidRPr="00B37E73">
        <w:rPr>
          <w:lang w:eastAsia="zh-CN"/>
        </w:rPr>
        <w:t xml:space="preserve">or user </w:t>
      </w:r>
      <w:r w:rsidRPr="00B37E73">
        <w:rPr>
          <w:rFonts w:eastAsia="MS Mincho"/>
          <w:lang w:eastAsia="ja-JP"/>
        </w:rPr>
        <w:t>needs, e.g. based on subscription or terminal type.</w:t>
      </w:r>
    </w:p>
    <w:p w:rsidR="00015E64" w:rsidRDefault="00015E64" w:rsidP="00015E64">
      <w:pPr>
        <w:rPr>
          <w:rFonts w:eastAsiaTheme="minorEastAsia"/>
          <w:lang w:eastAsia="zh-CN"/>
        </w:rPr>
      </w:pPr>
      <w:r>
        <w:rPr>
          <w:rFonts w:eastAsiaTheme="minorEastAsia"/>
          <w:lang w:eastAsia="zh-CN"/>
        </w:rPr>
        <w:t>……</w:t>
      </w:r>
    </w:p>
    <w:p w:rsidR="00015E64" w:rsidRPr="00015E64" w:rsidRDefault="00015E64" w:rsidP="00015E64">
      <w:pPr>
        <w:pStyle w:val="4"/>
        <w:numPr>
          <w:ilvl w:val="0"/>
          <w:numId w:val="0"/>
        </w:numPr>
        <w:ind w:left="1418" w:hanging="1418"/>
        <w:rPr>
          <w:szCs w:val="20"/>
        </w:rPr>
      </w:pPr>
      <w:bookmarkStart w:id="26" w:name="_Toc435851912"/>
      <w:r w:rsidRPr="00015E64">
        <w:rPr>
          <w:szCs w:val="20"/>
        </w:rPr>
        <w:t>5.1.2.</w:t>
      </w:r>
      <w:r w:rsidRPr="00015E64">
        <w:rPr>
          <w:rFonts w:hint="eastAsia"/>
          <w:szCs w:val="20"/>
        </w:rPr>
        <w:t>1</w:t>
      </w:r>
      <w:r w:rsidRPr="00015E64">
        <w:rPr>
          <w:szCs w:val="20"/>
        </w:rPr>
        <w:tab/>
        <w:t>Network Slicing</w:t>
      </w:r>
      <w:bookmarkEnd w:id="26"/>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5.2.2:</w:t>
      </w:r>
    </w:p>
    <w:p w:rsidR="00015E64" w:rsidRDefault="00015E64" w:rsidP="00015E64">
      <w:pPr>
        <w:rPr>
          <w:ins w:id="27" w:author="xuling" w:date="2016-02-03T16:20:00Z"/>
          <w:lang w:eastAsia="zh-CN"/>
        </w:rPr>
      </w:pPr>
      <w:r w:rsidRPr="00015E64">
        <w:t xml:space="preserve">The 3GPP System shall allow the operator to compose network slices, i.e. </w:t>
      </w:r>
      <w:del w:id="28" w:author="xuling" w:date="2016-02-03T18:45:00Z">
        <w:r w:rsidRPr="00015E64" w:rsidDel="00E34148">
          <w:delText xml:space="preserve">independent </w:delText>
        </w:r>
      </w:del>
      <w:r w:rsidRPr="00015E64">
        <w:t>sets of network functions (e.g. potentially from different vendors)</w:t>
      </w:r>
      <w:ins w:id="29" w:author="xuling" w:date="2016-01-16T16:23:00Z">
        <w:r w:rsidR="00C70EE3">
          <w:rPr>
            <w:rFonts w:hint="eastAsia"/>
            <w:lang w:eastAsia="zh-CN"/>
          </w:rPr>
          <w:t>, resource</w:t>
        </w:r>
      </w:ins>
      <w:ins w:id="30" w:author="xuling" w:date="2016-01-16T16:24:00Z">
        <w:r w:rsidR="00C70EE3">
          <w:rPr>
            <w:rFonts w:hint="eastAsia"/>
            <w:lang w:eastAsia="zh-CN"/>
          </w:rPr>
          <w:t>s to</w:t>
        </w:r>
      </w:ins>
      <w:ins w:id="31" w:author="xuling" w:date="2016-01-16T16:23:00Z">
        <w:r w:rsidR="00C70EE3">
          <w:rPr>
            <w:rFonts w:hint="eastAsia"/>
            <w:lang w:eastAsia="zh-CN"/>
          </w:rPr>
          <w:t xml:space="preserve"> run the</w:t>
        </w:r>
      </w:ins>
      <w:ins w:id="32" w:author="xuling" w:date="2016-01-16T16:24:00Z">
        <w:r w:rsidR="00C70EE3">
          <w:rPr>
            <w:rFonts w:hint="eastAsia"/>
            <w:lang w:eastAsia="zh-CN"/>
          </w:rPr>
          <w:t>se</w:t>
        </w:r>
      </w:ins>
      <w:ins w:id="33" w:author="xuling" w:date="2016-01-16T16:23:00Z">
        <w:r w:rsidR="00C70EE3">
          <w:rPr>
            <w:rFonts w:hint="eastAsia"/>
            <w:lang w:eastAsia="zh-CN"/>
          </w:rPr>
          <w:t xml:space="preserve"> </w:t>
        </w:r>
      </w:ins>
      <w:ins w:id="34" w:author="xuling" w:date="2016-01-16T16:24:00Z">
        <w:r w:rsidR="00C70EE3">
          <w:rPr>
            <w:rFonts w:hint="eastAsia"/>
            <w:lang w:eastAsia="zh-CN"/>
          </w:rPr>
          <w:t xml:space="preserve">network </w:t>
        </w:r>
      </w:ins>
      <w:ins w:id="35" w:author="xuling" w:date="2016-01-16T16:23:00Z">
        <w:r w:rsidR="00C70EE3">
          <w:rPr>
            <w:rFonts w:hint="eastAsia"/>
            <w:lang w:eastAsia="zh-CN"/>
          </w:rPr>
          <w:t>functions</w:t>
        </w:r>
      </w:ins>
      <w:r w:rsidRPr="00015E64">
        <w:t xml:space="preserve"> and </w:t>
      </w:r>
      <w:ins w:id="36" w:author="xuling" w:date="2016-01-16T16:24:00Z">
        <w:r w:rsidR="00C70EE3">
          <w:rPr>
            <w:rFonts w:hint="eastAsia"/>
            <w:lang w:eastAsia="zh-CN"/>
          </w:rPr>
          <w:t xml:space="preserve">policies and </w:t>
        </w:r>
      </w:ins>
      <w:del w:id="37" w:author="xuling" w:date="2016-01-16T16:24:00Z">
        <w:r w:rsidRPr="00015E64" w:rsidDel="00C70EE3">
          <w:delText xml:space="preserve">parameter </w:delText>
        </w:r>
      </w:del>
      <w:r w:rsidRPr="00015E64">
        <w:t xml:space="preserve">configurations, e.g. for hosting multiple enterprises or MVNOs etc. </w:t>
      </w:r>
    </w:p>
    <w:p w:rsidR="00015E64" w:rsidRPr="00015E64" w:rsidRDefault="007D2872" w:rsidP="00015E64">
      <w:ins w:id="38" w:author="xuling" w:date="2016-01-16T16:43:00Z">
        <w:r>
          <w:rPr>
            <w:rFonts w:hint="eastAsia"/>
            <w:lang w:eastAsia="zh-CN"/>
          </w:rPr>
          <w:t xml:space="preserve">The 3GPP system shall </w:t>
        </w:r>
      </w:ins>
      <w:ins w:id="39" w:author="xuling" w:date="2016-01-16T16:44:00Z">
        <w:r>
          <w:rPr>
            <w:rFonts w:hint="eastAsia"/>
            <w:lang w:eastAsia="zh-CN"/>
          </w:rPr>
          <w:t xml:space="preserve">allow </w:t>
        </w:r>
      </w:ins>
      <w:del w:id="40" w:author="xuling" w:date="2016-01-16T16:44:00Z">
        <w:r w:rsidR="00015E64" w:rsidRPr="00015E64" w:rsidDel="007D2872">
          <w:delText xml:space="preserve">The </w:delText>
        </w:r>
      </w:del>
      <w:ins w:id="41" w:author="xuling" w:date="2016-01-16T16:44:00Z">
        <w:r>
          <w:rPr>
            <w:rFonts w:hint="eastAsia"/>
            <w:lang w:eastAsia="zh-CN"/>
          </w:rPr>
          <w:t>t</w:t>
        </w:r>
        <w:r w:rsidRPr="00015E64">
          <w:t xml:space="preserve">he </w:t>
        </w:r>
      </w:ins>
      <w:r w:rsidR="00015E64" w:rsidRPr="00015E64">
        <w:t xml:space="preserve">operator </w:t>
      </w:r>
      <w:del w:id="42" w:author="xuling" w:date="2016-01-16T16:44:00Z">
        <w:r w:rsidR="00015E64" w:rsidRPr="00015E64" w:rsidDel="007D2872">
          <w:delText xml:space="preserve">shall be able </w:delText>
        </w:r>
      </w:del>
      <w:r w:rsidR="00015E64" w:rsidRPr="00015E64">
        <w:t>to dynamically create network slice to form a complete, autonomous and fully operational network customised to cater for different diverse market scenarios.</w:t>
      </w:r>
    </w:p>
    <w:p w:rsidR="00015E64" w:rsidRPr="00015E64" w:rsidRDefault="00015E64" w:rsidP="00015E64">
      <w:r w:rsidRPr="00015E64">
        <w:rPr>
          <w:lang w:eastAsia="ko-KR"/>
        </w:rPr>
        <w:t>The 3GPP System shall be able to identify certain terminals and subscribers to be associated with a particular network slice.</w:t>
      </w:r>
    </w:p>
    <w:p w:rsidR="00015E64" w:rsidRPr="00CB0F0A" w:rsidRDefault="00015E64" w:rsidP="00015E64">
      <w:pPr>
        <w:keepLines/>
        <w:ind w:left="1135" w:hanging="851"/>
        <w:rPr>
          <w:lang w:eastAsia="zh-CN"/>
        </w:rPr>
      </w:pPr>
      <w:r w:rsidRPr="00CB0F0A">
        <w:rPr>
          <w:rFonts w:eastAsia="Times New Roman"/>
        </w:rPr>
        <w:t>Editor’s Note: The following requir</w:t>
      </w:r>
      <w:r w:rsidRPr="00CB0F0A">
        <w:rPr>
          <w:rFonts w:hint="eastAsia"/>
          <w:lang w:eastAsia="zh-CN"/>
        </w:rPr>
        <w:t>ements are agreed in meeting #72.</w:t>
      </w:r>
    </w:p>
    <w:p w:rsidR="00015E64" w:rsidRPr="00015E64" w:rsidRDefault="00015E64" w:rsidP="00015E64">
      <w:pPr>
        <w:rPr>
          <w:lang w:eastAsia="zh-CN"/>
        </w:rPr>
      </w:pPr>
      <w:r w:rsidRPr="00015E64">
        <w:t>The 3GPP System shall be able to enable a UE to simultaneously obtain services from one or more specific network slices of one operator e.g. based on subscription or terminal type</w:t>
      </w:r>
      <w:r w:rsidRPr="00015E64">
        <w:rPr>
          <w:rFonts w:hint="eastAsia"/>
        </w:rPr>
        <w:t>.</w:t>
      </w:r>
    </w:p>
    <w:p w:rsidR="00015E64" w:rsidRPr="00CB0F0A" w:rsidDel="008311E3" w:rsidRDefault="00015E64" w:rsidP="00015E64">
      <w:pPr>
        <w:keepLines/>
        <w:ind w:left="1135" w:hanging="851"/>
        <w:rPr>
          <w:del w:id="43" w:author="ZTE" w:date="2016-02-02T09:58:00Z"/>
          <w:rFonts w:eastAsia="Times New Roman"/>
        </w:rPr>
      </w:pPr>
      <w:del w:id="44" w:author="ZTE" w:date="2016-02-02T09:58:00Z">
        <w:r w:rsidRPr="00CB0F0A" w:rsidDel="008311E3">
          <w:rPr>
            <w:rFonts w:eastAsia="Times New Roman"/>
          </w:rPr>
          <w:delText>Editor’s Note: The following requirements are copied from [2], clause 5.2.3:</w:delText>
        </w:r>
      </w:del>
    </w:p>
    <w:p w:rsidR="00015E64" w:rsidRPr="00015E64" w:rsidRDefault="007D2872" w:rsidP="00015E64">
      <w:ins w:id="45" w:author="xuling" w:date="2016-01-16T16:42:00Z">
        <w:r>
          <w:rPr>
            <w:rFonts w:hint="eastAsia"/>
            <w:lang w:eastAsia="zh-CN"/>
          </w:rPr>
          <w:t>The 3GPP system shall</w:t>
        </w:r>
      </w:ins>
      <w:ins w:id="46" w:author="xuling" w:date="2016-01-22T10:37:00Z">
        <w:r w:rsidR="00E41551">
          <w:rPr>
            <w:rFonts w:hint="eastAsia"/>
            <w:lang w:eastAsia="zh-CN"/>
          </w:rPr>
          <w:t xml:space="preserve"> allow</w:t>
        </w:r>
      </w:ins>
      <w:ins w:id="47" w:author="xuling" w:date="2016-01-16T16:42:00Z">
        <w:r>
          <w:rPr>
            <w:rFonts w:hint="eastAsia"/>
            <w:lang w:eastAsia="zh-CN"/>
          </w:rPr>
          <w:t xml:space="preserve"> </w:t>
        </w:r>
      </w:ins>
      <w:del w:id="48" w:author="xuling" w:date="2016-01-16T16:42:00Z">
        <w:r w:rsidR="00015E64" w:rsidRPr="00015E64" w:rsidDel="007D2872">
          <w:delText xml:space="preserve">The </w:delText>
        </w:r>
      </w:del>
      <w:ins w:id="49" w:author="xuling" w:date="2016-01-16T16:42:00Z">
        <w:r>
          <w:rPr>
            <w:rFonts w:hint="eastAsia"/>
            <w:lang w:eastAsia="zh-CN"/>
          </w:rPr>
          <w:t>t</w:t>
        </w:r>
        <w:r w:rsidRPr="00015E64">
          <w:t xml:space="preserve">he </w:t>
        </w:r>
      </w:ins>
      <w:r w:rsidR="00015E64" w:rsidRPr="00015E64">
        <w:t xml:space="preserve">operator </w:t>
      </w:r>
      <w:del w:id="50" w:author="xuling" w:date="2016-01-16T16:42:00Z">
        <w:r w:rsidR="00015E64" w:rsidRPr="00015E64" w:rsidDel="007D2872">
          <w:delText xml:space="preserve">shall be able </w:delText>
        </w:r>
      </w:del>
      <w:r w:rsidR="00015E64" w:rsidRPr="00015E64">
        <w:t xml:space="preserve">to </w:t>
      </w:r>
      <w:del w:id="51" w:author="xuling" w:date="2016-01-16T16:39:00Z">
        <w:r w:rsidR="00015E64" w:rsidRPr="00015E64" w:rsidDel="002A7078">
          <w:delText xml:space="preserve">create </w:delText>
        </w:r>
      </w:del>
      <w:ins w:id="52" w:author="xuling" w:date="2016-01-16T16:39:00Z">
        <w:r w:rsidR="002A7078">
          <w:rPr>
            <w:rFonts w:hint="eastAsia"/>
            <w:lang w:eastAsia="zh-CN"/>
          </w:rPr>
          <w:t xml:space="preserve">operate </w:t>
        </w:r>
      </w:ins>
      <w:r w:rsidR="00015E64" w:rsidRPr="00015E64">
        <w:t xml:space="preserve">and manage network slices that fulfil required criteria for different market scenarios. </w:t>
      </w:r>
    </w:p>
    <w:p w:rsidR="00015E64" w:rsidRPr="00015E64" w:rsidRDefault="007D2872" w:rsidP="00015E64">
      <w:ins w:id="53" w:author="xuling" w:date="2016-01-16T16:43:00Z">
        <w:r>
          <w:rPr>
            <w:rFonts w:hint="eastAsia"/>
            <w:lang w:eastAsia="zh-CN"/>
          </w:rPr>
          <w:t xml:space="preserve">The 3GPP system shall </w:t>
        </w:r>
      </w:ins>
      <w:ins w:id="54" w:author="xuling" w:date="2016-01-22T10:37:00Z">
        <w:r w:rsidR="00E41551">
          <w:rPr>
            <w:rFonts w:hint="eastAsia"/>
            <w:lang w:eastAsia="zh-CN"/>
          </w:rPr>
          <w:t>allow</w:t>
        </w:r>
      </w:ins>
      <w:ins w:id="55" w:author="xuling" w:date="2016-01-16T16:43:00Z">
        <w:r>
          <w:rPr>
            <w:rFonts w:hint="eastAsia"/>
            <w:lang w:eastAsia="zh-CN"/>
          </w:rPr>
          <w:t xml:space="preserve"> </w:t>
        </w:r>
      </w:ins>
      <w:del w:id="56" w:author="xuling" w:date="2016-01-16T16:43:00Z">
        <w:r w:rsidR="00015E64" w:rsidRPr="00015E64" w:rsidDel="007D2872">
          <w:delText>T</w:delText>
        </w:r>
      </w:del>
      <w:ins w:id="57" w:author="xuling" w:date="2016-01-16T16:43:00Z">
        <w:r>
          <w:rPr>
            <w:rFonts w:hint="eastAsia"/>
            <w:lang w:eastAsia="zh-CN"/>
          </w:rPr>
          <w:t>t</w:t>
        </w:r>
      </w:ins>
      <w:r w:rsidR="00015E64" w:rsidRPr="00015E64">
        <w:t xml:space="preserve">he operator </w:t>
      </w:r>
      <w:del w:id="58" w:author="xuling" w:date="2016-01-16T16:43:00Z">
        <w:r w:rsidR="00015E64" w:rsidRPr="00015E64" w:rsidDel="007D2872">
          <w:delText xml:space="preserve">shall be able </w:delText>
        </w:r>
      </w:del>
      <w:r w:rsidR="00015E64" w:rsidRPr="00015E64">
        <w:t>to operate different network slices in parallel with isolation that e.g. prevents data communication in one slice to negatively impact services in other slices.</w:t>
      </w:r>
    </w:p>
    <w:p w:rsidR="00015E64" w:rsidRPr="00015E64" w:rsidRDefault="00015E64" w:rsidP="00015E64">
      <w:pPr>
        <w:rPr>
          <w:rFonts w:eastAsia="MS Mincho"/>
          <w:lang w:eastAsia="ja-JP"/>
        </w:rPr>
      </w:pPr>
      <w:r w:rsidRPr="00015E64">
        <w:rPr>
          <w:lang w:eastAsia="zh-CN"/>
        </w:rPr>
        <w:t>The 3GPP System shall have the capability to conform to</w:t>
      </w:r>
      <w:r w:rsidRPr="00015E64">
        <w:rPr>
          <w:rFonts w:eastAsia="MS Mincho"/>
          <w:lang w:eastAsia="ja-JP"/>
        </w:rPr>
        <w:t xml:space="preserve"> service-specific security assurance requirements in a single network slice, rather than the whole network. </w:t>
      </w:r>
    </w:p>
    <w:p w:rsidR="007D2872" w:rsidRDefault="00015E64" w:rsidP="00015E64">
      <w:pPr>
        <w:rPr>
          <w:ins w:id="59" w:author="xuling" w:date="2016-01-16T16:48:00Z"/>
          <w:rFonts w:ascii="宋体" w:hAnsi="宋体"/>
          <w:lang w:eastAsia="zh-CN"/>
        </w:rPr>
      </w:pPr>
      <w:r w:rsidRPr="00015E64">
        <w:rPr>
          <w:rFonts w:eastAsia="MS Mincho"/>
          <w:lang w:eastAsia="ja-JP"/>
        </w:rPr>
        <w:t xml:space="preserve">The 3GPP System shall </w:t>
      </w:r>
      <w:r w:rsidRPr="00015E64">
        <w:rPr>
          <w:lang w:eastAsia="zh-CN"/>
        </w:rPr>
        <w:t xml:space="preserve">have the capability to </w:t>
      </w:r>
      <w:r w:rsidRPr="00015E64">
        <w:rPr>
          <w:rFonts w:eastAsia="MS Mincho"/>
          <w:lang w:eastAsia="ja-JP"/>
        </w:rPr>
        <w:t>provide a level of isolation between network slices which confines a potential cyber-attack to a single network slice.</w:t>
      </w:r>
      <w:r w:rsidRPr="00015E64">
        <w:rPr>
          <w:rFonts w:ascii="宋体" w:hAnsi="宋体" w:hint="eastAsia"/>
          <w:lang w:eastAsia="zh-CN"/>
        </w:rPr>
        <w:t xml:space="preserve"> </w:t>
      </w:r>
    </w:p>
    <w:p w:rsidR="00015E64" w:rsidRPr="00015E64" w:rsidRDefault="00EB6A3B" w:rsidP="00015E64">
      <w:pPr>
        <w:rPr>
          <w:lang w:eastAsia="ko-KR"/>
        </w:rPr>
      </w:pPr>
      <w:ins w:id="60" w:author="xuling" w:date="2016-01-16T20:09:00Z">
        <w:r>
          <w:rPr>
            <w:rFonts w:hint="eastAsia"/>
            <w:lang w:eastAsia="zh-CN"/>
          </w:rPr>
          <w:lastRenderedPageBreak/>
          <w:t xml:space="preserve">The 3GPP system shall </w:t>
        </w:r>
      </w:ins>
      <w:ins w:id="61" w:author="xuling" w:date="2016-01-22T10:37:00Z">
        <w:r w:rsidR="00E41551">
          <w:rPr>
            <w:rFonts w:hint="eastAsia"/>
            <w:lang w:eastAsia="zh-CN"/>
          </w:rPr>
          <w:t>allow</w:t>
        </w:r>
      </w:ins>
      <w:ins w:id="62" w:author="xuling" w:date="2016-01-16T20:09:00Z">
        <w:r>
          <w:rPr>
            <w:rFonts w:hint="eastAsia"/>
            <w:lang w:eastAsia="zh-CN"/>
          </w:rPr>
          <w:t xml:space="preserve"> </w:t>
        </w:r>
      </w:ins>
      <w:del w:id="63" w:author="xuling" w:date="2016-01-16T20:10:00Z">
        <w:r w:rsidR="00015E64" w:rsidRPr="00015E64" w:rsidDel="00EB6A3B">
          <w:rPr>
            <w:lang w:eastAsia="ko-KR"/>
          </w:rPr>
          <w:delText xml:space="preserve">The </w:delText>
        </w:r>
      </w:del>
      <w:ins w:id="64" w:author="xuling" w:date="2016-01-16T20:10:00Z">
        <w:r>
          <w:rPr>
            <w:rFonts w:hint="eastAsia"/>
            <w:lang w:eastAsia="zh-CN"/>
          </w:rPr>
          <w:t>t</w:t>
        </w:r>
        <w:r w:rsidRPr="00015E64">
          <w:rPr>
            <w:lang w:eastAsia="ko-KR"/>
          </w:rPr>
          <w:t xml:space="preserve">he </w:t>
        </w:r>
      </w:ins>
      <w:r w:rsidR="00015E64" w:rsidRPr="00015E64">
        <w:rPr>
          <w:lang w:eastAsia="ko-KR"/>
        </w:rPr>
        <w:t xml:space="preserve">operator </w:t>
      </w:r>
      <w:del w:id="65" w:author="xuling" w:date="2016-01-16T20:10:00Z">
        <w:r w:rsidR="00015E64" w:rsidRPr="00015E64" w:rsidDel="00EB6A3B">
          <w:rPr>
            <w:lang w:eastAsia="ko-KR"/>
          </w:rPr>
          <w:delText xml:space="preserve">shall be able </w:delText>
        </w:r>
      </w:del>
      <w:r w:rsidR="00015E64" w:rsidRPr="00015E64">
        <w:rPr>
          <w:lang w:eastAsia="ko-KR"/>
        </w:rPr>
        <w:t xml:space="preserve">to authorize third parties to </w:t>
      </w:r>
      <w:r w:rsidR="00015E64" w:rsidRPr="00015E64">
        <w:rPr>
          <w:lang w:eastAsia="zh-CN"/>
        </w:rPr>
        <w:t xml:space="preserve">create, </w:t>
      </w:r>
      <w:r w:rsidR="00015E64" w:rsidRPr="00015E64">
        <w:rPr>
          <w:lang w:eastAsia="ko-KR"/>
        </w:rPr>
        <w:t xml:space="preserve">manage a network slice configuration </w:t>
      </w:r>
      <w:r w:rsidR="00015E64" w:rsidRPr="00015E64">
        <w:rPr>
          <w:lang w:eastAsia="zh-CN"/>
        </w:rPr>
        <w:t>(e.g. scale slices)</w:t>
      </w:r>
      <w:r w:rsidR="00015E64" w:rsidRPr="00015E64">
        <w:t xml:space="preserve"> </w:t>
      </w:r>
      <w:r w:rsidR="00015E64" w:rsidRPr="00015E64">
        <w:rPr>
          <w:lang w:eastAsia="ko-KR"/>
        </w:rPr>
        <w:t xml:space="preserve">via suitable APIs, within the limits set by the network operator. </w:t>
      </w:r>
    </w:p>
    <w:p w:rsidR="00015E64" w:rsidRPr="00015E64" w:rsidRDefault="00015E64" w:rsidP="00015E64">
      <w:pPr>
        <w:rPr>
          <w:lang w:eastAsia="ko-KR"/>
        </w:rPr>
      </w:pPr>
      <w:r w:rsidRPr="00015E64">
        <w:rPr>
          <w:lang w:eastAsia="ko-KR"/>
        </w:rPr>
        <w:t>The 3GPP system shall support elasticity of network slice in term of capacity with no</w:t>
      </w:r>
      <w:r w:rsidR="00414BEC">
        <w:rPr>
          <w:rFonts w:hint="eastAsia"/>
          <w:lang w:eastAsia="zh-CN"/>
        </w:rPr>
        <w:t xml:space="preserve"> </w:t>
      </w:r>
      <w:ins w:id="66" w:author="xuling" w:date="2016-02-03T16:24:00Z">
        <w:r w:rsidR="00414BEC">
          <w:rPr>
            <w:rFonts w:hint="eastAsia"/>
            <w:lang w:eastAsia="zh-CN"/>
          </w:rPr>
          <w:t>negative</w:t>
        </w:r>
        <w:r w:rsidR="00414BEC" w:rsidRPr="00015E64">
          <w:rPr>
            <w:lang w:eastAsia="ko-KR"/>
          </w:rPr>
          <w:t xml:space="preserve"> </w:t>
        </w:r>
      </w:ins>
      <w:r w:rsidRPr="00015E64">
        <w:rPr>
          <w:lang w:eastAsia="ko-KR"/>
        </w:rPr>
        <w:t xml:space="preserve">impact on the services </w:t>
      </w:r>
      <w:del w:id="67" w:author="xuling" w:date="2016-02-03T16:25:00Z">
        <w:r w:rsidR="002A4ACC" w:rsidDel="00414BEC">
          <w:rPr>
            <w:rFonts w:hint="eastAsia"/>
            <w:lang w:eastAsia="zh-CN"/>
          </w:rPr>
          <w:delText xml:space="preserve">maintenance </w:delText>
        </w:r>
      </w:del>
      <w:r w:rsidRPr="00015E64">
        <w:rPr>
          <w:lang w:eastAsia="ko-KR"/>
        </w:rPr>
        <w:t>of this slice or other slices.</w:t>
      </w:r>
    </w:p>
    <w:p w:rsidR="00015E64" w:rsidRPr="00015E64" w:rsidRDefault="00015E64" w:rsidP="00015E64">
      <w:pPr>
        <w:rPr>
          <w:lang w:eastAsia="zh-CN"/>
        </w:rPr>
      </w:pPr>
      <w:r w:rsidRPr="00015E64">
        <w:t xml:space="preserve">The 3GPP </w:t>
      </w:r>
      <w:r w:rsidRPr="00015E64">
        <w:rPr>
          <w:lang w:eastAsia="zh-CN"/>
        </w:rPr>
        <w:t>s</w:t>
      </w:r>
      <w:r w:rsidRPr="00015E64">
        <w:t>ystem shall be able</w:t>
      </w:r>
      <w:r w:rsidRPr="00015E64">
        <w:rPr>
          <w:lang w:eastAsia="zh-CN"/>
        </w:rPr>
        <w:t xml:space="preserve"> to change the slices with minimal impact on the ongoing subscriber’s services served by other slices, i.e. new network slice addition, removal of existing network slice, or update of network slice functions or configuration.</w:t>
      </w:r>
    </w:p>
    <w:p w:rsidR="00015E64" w:rsidRPr="00015E64" w:rsidRDefault="00015E64" w:rsidP="00015E64">
      <w:pPr>
        <w:rPr>
          <w:lang w:eastAsia="zh-CN"/>
        </w:rPr>
      </w:pPr>
      <w:r w:rsidRPr="00015E64">
        <w:rPr>
          <w:rFonts w:hint="eastAsia"/>
          <w:lang w:eastAsia="zh-CN"/>
        </w:rPr>
        <w:t xml:space="preserve">The 3GPP System shall </w:t>
      </w:r>
      <w:r w:rsidRPr="00015E64">
        <w:rPr>
          <w:lang w:eastAsia="zh-CN"/>
        </w:rPr>
        <w:t xml:space="preserve">be able to </w:t>
      </w:r>
      <w:r w:rsidRPr="00015E64">
        <w:rPr>
          <w:rFonts w:hint="eastAsia"/>
          <w:lang w:eastAsia="zh-CN"/>
        </w:rPr>
        <w:t xml:space="preserve">support </w:t>
      </w:r>
      <w:r w:rsidRPr="00015E64">
        <w:rPr>
          <w:lang w:eastAsia="zh-CN"/>
        </w:rPr>
        <w:t xml:space="preserve">E2E (e.g. RAN, CN) </w:t>
      </w:r>
      <w:r w:rsidRPr="00015E64">
        <w:rPr>
          <w:rFonts w:hint="eastAsia"/>
          <w:lang w:val="en-US" w:eastAsia="zh-CN"/>
        </w:rPr>
        <w:t xml:space="preserve">resource management </w:t>
      </w:r>
      <w:r w:rsidRPr="00015E64">
        <w:rPr>
          <w:lang w:eastAsia="zh-CN"/>
        </w:rPr>
        <w:t xml:space="preserve">for a </w:t>
      </w:r>
      <w:r w:rsidRPr="00015E64">
        <w:rPr>
          <w:rFonts w:hint="eastAsia"/>
          <w:lang w:eastAsia="zh-CN"/>
        </w:rPr>
        <w:t>network slice.</w:t>
      </w:r>
    </w:p>
    <w:p w:rsidR="00015E64" w:rsidRPr="00CB0F0A" w:rsidRDefault="00015E64" w:rsidP="00015E64">
      <w:pPr>
        <w:keepLines/>
        <w:ind w:left="1135" w:hanging="851"/>
        <w:rPr>
          <w:lang w:eastAsia="zh-CN"/>
        </w:rPr>
      </w:pPr>
      <w:r w:rsidRPr="00CB0F0A">
        <w:rPr>
          <w:rFonts w:eastAsia="Times New Roman"/>
        </w:rPr>
        <w:t>Editor’s Note: The following requir</w:t>
      </w:r>
      <w:r w:rsidRPr="00CB0F0A">
        <w:rPr>
          <w:rFonts w:hint="eastAsia"/>
          <w:lang w:eastAsia="zh-CN"/>
        </w:rPr>
        <w:t>ements are agreed in meeting #72.</w:t>
      </w:r>
    </w:p>
    <w:p w:rsidR="00015E64" w:rsidRPr="00015E64" w:rsidRDefault="00015E64" w:rsidP="00015E64">
      <w:pPr>
        <w:rPr>
          <w:lang w:eastAsia="zh-CN"/>
        </w:rPr>
      </w:pPr>
      <w:r w:rsidRPr="00015E64">
        <w:rPr>
          <w:lang w:eastAsia="ko-KR"/>
        </w:rPr>
        <w:t xml:space="preserve">The </w:t>
      </w:r>
      <w:del w:id="68" w:author="xuling" w:date="2016-01-16T18:11:00Z">
        <w:r w:rsidRPr="00015E64" w:rsidDel="000F60C7">
          <w:rPr>
            <w:lang w:eastAsia="ko-KR"/>
          </w:rPr>
          <w:delText>&lt;5G system&gt;</w:delText>
        </w:r>
      </w:del>
      <w:ins w:id="69" w:author="xuling" w:date="2016-01-16T18:11:00Z">
        <w:r w:rsidR="000F60C7">
          <w:rPr>
            <w:rFonts w:hint="eastAsia"/>
            <w:lang w:eastAsia="zh-CN"/>
          </w:rPr>
          <w:t>3GPP system</w:t>
        </w:r>
      </w:ins>
      <w:r w:rsidRPr="00015E64">
        <w:rPr>
          <w:lang w:eastAsia="ko-KR"/>
        </w:rPr>
        <w:t xml:space="preserve"> shall enable operators to </w:t>
      </w:r>
      <w:r w:rsidRPr="00015E64">
        <w:rPr>
          <w:rFonts w:hint="eastAsia"/>
        </w:rPr>
        <w:t xml:space="preserve">use the network slicing concept to </w:t>
      </w:r>
      <w:r w:rsidRPr="00015E64">
        <w:rPr>
          <w:lang w:eastAsia="ko-KR"/>
        </w:rPr>
        <w:t>efficiently support multiple 3rd parties (e.g. enterprises) that require similar network characteristics</w:t>
      </w:r>
      <w:r w:rsidRPr="00015E64">
        <w:rPr>
          <w:rFonts w:hint="eastAsia"/>
          <w:lang w:eastAsia="zh-CN"/>
        </w:rPr>
        <w:t>.</w:t>
      </w:r>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5.69.3:</w:t>
      </w:r>
    </w:p>
    <w:p w:rsidR="00015E64" w:rsidRPr="00015E64" w:rsidRDefault="00015E64" w:rsidP="00015E64">
      <w:pPr>
        <w:rPr>
          <w:lang w:eastAsia="zh-CN"/>
        </w:rPr>
      </w:pPr>
      <w:r w:rsidRPr="00015E64">
        <w:t xml:space="preserve">The </w:t>
      </w:r>
      <w:r w:rsidRPr="00015E64">
        <w:rPr>
          <w:rFonts w:eastAsia="Times New Roman"/>
          <w:lang w:eastAsia="zh-CN"/>
        </w:rPr>
        <w:t>3GPP</w:t>
      </w:r>
      <w:r w:rsidRPr="00015E64">
        <w:t xml:space="preserve"> system shall enable operators to define and identify network slices with common functionality to be available for home and roaming users. </w:t>
      </w:r>
    </w:p>
    <w:p w:rsidR="00015E64" w:rsidRPr="00015E64" w:rsidRDefault="00015E64" w:rsidP="00015E64">
      <w:r w:rsidRPr="00015E64">
        <w:t>The 3GPP system shall enable operators to specify the network functionalities that a network slice is required to provide.</w:t>
      </w:r>
    </w:p>
    <w:p w:rsidR="00015E64" w:rsidRPr="00015E64" w:rsidRDefault="00015E64" w:rsidP="00015E64">
      <w:r w:rsidRPr="00015E64">
        <w:t>The 3GPP system shall support the inclusion of 3GPP defined functions as well as proprietary 3</w:t>
      </w:r>
      <w:r w:rsidRPr="00015E64">
        <w:rPr>
          <w:vertAlign w:val="superscript"/>
        </w:rPr>
        <w:t>rd</w:t>
      </w:r>
      <w:r w:rsidRPr="00015E64">
        <w:t xml:space="preserve"> party or operator provided functions in a network slice.</w:t>
      </w:r>
    </w:p>
    <w:p w:rsidR="00015E64" w:rsidRPr="00015E64" w:rsidRDefault="00015E64" w:rsidP="00015E64">
      <w:pPr>
        <w:keepLines/>
        <w:ind w:left="1135" w:hanging="851"/>
        <w:rPr>
          <w:lang w:eastAsia="zh-CN"/>
        </w:rPr>
      </w:pPr>
      <w:r w:rsidRPr="00015E64">
        <w:rPr>
          <w:rFonts w:hint="eastAsia"/>
          <w:lang w:eastAsia="zh-CN"/>
        </w:rPr>
        <w:t>N</w:t>
      </w:r>
      <w:r w:rsidRPr="00015E64">
        <w:rPr>
          <w:lang w:eastAsia="zh-CN"/>
        </w:rPr>
        <w:t>OTE</w:t>
      </w:r>
      <w:r w:rsidRPr="00015E64">
        <w:rPr>
          <w:rFonts w:hint="eastAsia"/>
          <w:lang w:eastAsia="zh-CN"/>
        </w:rPr>
        <w:t>:</w:t>
      </w:r>
      <w:r w:rsidRPr="00015E64">
        <w:rPr>
          <w:lang w:eastAsia="zh-CN"/>
        </w:rPr>
        <w:tab/>
      </w:r>
      <w:r w:rsidRPr="00015E64">
        <w:rPr>
          <w:rFonts w:hint="eastAsia"/>
          <w:lang w:eastAsia="zh-CN"/>
        </w:rPr>
        <w:t>The specific functional areas for which the sys</w:t>
      </w:r>
      <w:r w:rsidRPr="00015E64">
        <w:rPr>
          <w:lang w:eastAsia="zh-CN"/>
        </w:rPr>
        <w:t xml:space="preserve">tem should support proprietary or operator provided functions should be identified. </w:t>
      </w:r>
    </w:p>
    <w:p w:rsidR="00015E64" w:rsidRPr="00015E64" w:rsidRDefault="00015E64" w:rsidP="00015E64">
      <w:r w:rsidRPr="00015E64">
        <w:t>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5.3.3:</w:t>
      </w:r>
    </w:p>
    <w:p w:rsidR="00015E64" w:rsidRPr="00015E64" w:rsidRDefault="00015E64" w:rsidP="00015E64">
      <w:pPr>
        <w:rPr>
          <w:rFonts w:eastAsia="MS Mincho"/>
          <w:lang w:eastAsia="ja-JP"/>
        </w:rPr>
      </w:pPr>
      <w:r w:rsidRPr="00015E64">
        <w:rPr>
          <w:rFonts w:eastAsia="MS Mincho"/>
          <w:lang w:eastAsia="ja-JP"/>
        </w:rPr>
        <w:t xml:space="preserve">Based on operator’s policy, the system shall be able to define minimal services necessary in case of disaster that are conditional on e.g. subscriber class (i.e. access class), communication class (i.e. emergency call or not), device type (i.e. Smart phone or </w:t>
      </w:r>
      <w:proofErr w:type="spellStart"/>
      <w:r w:rsidRPr="00015E64">
        <w:rPr>
          <w:rFonts w:eastAsia="MS Mincho"/>
          <w:lang w:eastAsia="ja-JP"/>
        </w:rPr>
        <w:t>IoT</w:t>
      </w:r>
      <w:proofErr w:type="spellEnd"/>
      <w:r w:rsidRPr="00015E64">
        <w:rPr>
          <w:rFonts w:eastAsia="MS Mincho"/>
          <w:lang w:eastAsia="ja-JP"/>
        </w:rPr>
        <w:t xml:space="preserve"> device), and application. Examples of those minimal services are communications from specific high priority users, emergency calls, and a disaster-message-board type of application that helps people reconnect with friends and loved ones in the aftermath of disasters.</w:t>
      </w:r>
    </w:p>
    <w:p w:rsidR="000121A2" w:rsidRDefault="00015E64" w:rsidP="000121A2">
      <w:pPr>
        <w:pStyle w:val="af4"/>
        <w:numPr>
          <w:ilvl w:val="0"/>
          <w:numId w:val="45"/>
        </w:numPr>
        <w:ind w:firstLineChars="0"/>
        <w:rPr>
          <w:lang w:eastAsia="ja-JP"/>
        </w:rPr>
      </w:pPr>
      <w:r w:rsidRPr="000F60C7">
        <w:rPr>
          <w:lang w:eastAsia="ja-JP"/>
        </w:rPr>
        <w:t>Those minimal services shall be available in case of disaster.</w:t>
      </w:r>
    </w:p>
    <w:p w:rsidR="000121A2" w:rsidRDefault="00015E64" w:rsidP="000121A2">
      <w:pPr>
        <w:pStyle w:val="af4"/>
        <w:numPr>
          <w:ilvl w:val="0"/>
          <w:numId w:val="45"/>
        </w:numPr>
        <w:ind w:firstLineChars="0"/>
        <w:rPr>
          <w:lang w:eastAsia="ja-JP"/>
        </w:rPr>
      </w:pPr>
      <w:r w:rsidRPr="000F60C7">
        <w:rPr>
          <w:lang w:eastAsia="ja-JP"/>
        </w:rPr>
        <w:t>During the recovery phase of disaster, the service continuity of those minimal services that start being provided should be ensured.</w:t>
      </w:r>
    </w:p>
    <w:p w:rsidR="00015E64" w:rsidRPr="005E6CAE" w:rsidRDefault="005E6CAE" w:rsidP="00015E64">
      <w:pPr>
        <w:rPr>
          <w:rFonts w:eastAsiaTheme="minorEastAsia"/>
          <w:lang w:eastAsia="zh-CN"/>
        </w:rPr>
      </w:pPr>
      <w:r>
        <w:rPr>
          <w:rFonts w:eastAsiaTheme="minorEastAsia"/>
          <w:lang w:eastAsia="zh-CN"/>
        </w:rPr>
        <w:t>……</w:t>
      </w:r>
    </w:p>
    <w:p w:rsidR="00015E64" w:rsidRPr="00015E64" w:rsidDel="000B3EB0" w:rsidRDefault="00015E64" w:rsidP="00015E64">
      <w:pPr>
        <w:keepLines/>
        <w:ind w:left="1135" w:hanging="851"/>
        <w:rPr>
          <w:del w:id="70" w:author="xuling" w:date="2016-01-16T19:10:00Z"/>
          <w:color w:val="FF0000"/>
        </w:rPr>
      </w:pPr>
    </w:p>
    <w:p w:rsidR="00015E64" w:rsidRDefault="00015E64" w:rsidP="00015E64">
      <w:pPr>
        <w:rPr>
          <w:ins w:id="71" w:author="xuling" w:date="2016-01-16T19:49:00Z"/>
          <w:rFonts w:eastAsiaTheme="minorEastAsia"/>
          <w:lang w:eastAsia="zh-CN"/>
        </w:rPr>
      </w:pPr>
      <w:del w:id="72" w:author="xuling" w:date="2016-01-16T19:10:00Z">
        <w:r w:rsidRPr="00015E64" w:rsidDel="00DA4A0F">
          <w:rPr>
            <w:rFonts w:eastAsia="Calibri"/>
          </w:rPr>
          <w:delText>The 3GPP system shall support APIs that provide network status information to applications (e.g., to allow applications to use network resources efficiently).</w:delText>
        </w:r>
      </w:del>
    </w:p>
    <w:p w:rsidR="00301FB4" w:rsidRPr="00301FB4" w:rsidRDefault="00301FB4" w:rsidP="00015E64">
      <w:pPr>
        <w:rPr>
          <w:rFonts w:eastAsiaTheme="minorEastAsia"/>
          <w:lang w:eastAsia="zh-CN"/>
        </w:rPr>
      </w:pPr>
      <w:ins w:id="73" w:author="xuling" w:date="2016-01-16T19:49:00Z">
        <w:r>
          <w:rPr>
            <w:rFonts w:eastAsiaTheme="minorEastAsia"/>
            <w:lang w:eastAsia="zh-CN"/>
          </w:rPr>
          <w:t>N</w:t>
        </w:r>
        <w:r>
          <w:rPr>
            <w:rFonts w:eastAsiaTheme="minorEastAsia" w:hint="eastAsia"/>
            <w:lang w:eastAsia="zh-CN"/>
          </w:rPr>
          <w:t>ote: move to section5.1.2.3</w:t>
        </w:r>
      </w:ins>
    </w:p>
    <w:p w:rsidR="00015E64" w:rsidRPr="00824B78" w:rsidRDefault="00824B78" w:rsidP="00015E64">
      <w:pPr>
        <w:rPr>
          <w:rFonts w:eastAsiaTheme="minorEastAsia"/>
          <w:lang w:eastAsia="zh-CN"/>
        </w:rPr>
      </w:pPr>
      <w:r>
        <w:rPr>
          <w:rFonts w:eastAsiaTheme="minorEastAsia"/>
          <w:lang w:eastAsia="zh-CN"/>
        </w:rPr>
        <w:t>…</w:t>
      </w:r>
      <w:r>
        <w:rPr>
          <w:rFonts w:eastAsiaTheme="minorEastAsia" w:hint="eastAsia"/>
          <w:lang w:eastAsia="zh-CN"/>
        </w:rPr>
        <w:t>..</w:t>
      </w:r>
    </w:p>
    <w:p w:rsidR="00015E64" w:rsidRPr="00015E64" w:rsidRDefault="00015E64" w:rsidP="00015E64">
      <w:pPr>
        <w:rPr>
          <w:rFonts w:eastAsia="Calibri"/>
        </w:rPr>
      </w:pPr>
      <w:r w:rsidRPr="00015E64">
        <w:rPr>
          <w:rFonts w:eastAsia="Calibri"/>
        </w:rPr>
        <w:t>The 3GPP system shall be optimised to facilitate very large cells (e.g.: link budget better than 160 dB, relaxed timing on random access and other procedures to enable very long range beyond 50km).</w:t>
      </w:r>
    </w:p>
    <w:p w:rsidR="00015E64" w:rsidRPr="00806900" w:rsidRDefault="00806900" w:rsidP="00015E64">
      <w:pPr>
        <w:rPr>
          <w:rFonts w:eastAsiaTheme="minorEastAsia"/>
          <w:lang w:eastAsia="zh-CN"/>
        </w:rPr>
      </w:pPr>
      <w:r>
        <w:rPr>
          <w:rFonts w:eastAsiaTheme="minorEastAsia"/>
          <w:lang w:eastAsia="zh-CN"/>
        </w:rPr>
        <w:t>……</w:t>
      </w:r>
    </w:p>
    <w:p w:rsidR="00015E64" w:rsidRPr="00015E64" w:rsidRDefault="00015E64" w:rsidP="00015E64">
      <w:pPr>
        <w:rPr>
          <w:rFonts w:eastAsiaTheme="minorEastAsia"/>
          <w:lang w:eastAsia="zh-CN"/>
        </w:rPr>
      </w:pPr>
    </w:p>
    <w:sectPr w:rsidR="00015E64" w:rsidRPr="00015E64"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083" w:rsidRDefault="00590083">
      <w:r>
        <w:separator/>
      </w:r>
    </w:p>
  </w:endnote>
  <w:endnote w:type="continuationSeparator" w:id="0">
    <w:p w:rsidR="00590083" w:rsidRDefault="005900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ourier New"/>
    <w:charset w:val="00"/>
    <w:family w:val="auto"/>
    <w:pitch w:val="variable"/>
    <w:sig w:usb0="00000003" w:usb1="10008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083" w:rsidRDefault="00590083">
      <w:r>
        <w:separator/>
      </w:r>
    </w:p>
  </w:footnote>
  <w:footnote w:type="continuationSeparator" w:id="0">
    <w:p w:rsidR="00590083" w:rsidRDefault="005900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9692A00"/>
    <w:multiLevelType w:val="hybridMultilevel"/>
    <w:tmpl w:val="EE1AFCFC"/>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7">
    <w:nsid w:val="1AFE3876"/>
    <w:multiLevelType w:val="hybridMultilevel"/>
    <w:tmpl w:val="6B04043E"/>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2519ED"/>
    <w:multiLevelType w:val="hybridMultilevel"/>
    <w:tmpl w:val="0EAC251E"/>
    <w:lvl w:ilvl="0" w:tplc="8538274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2F947C11"/>
    <w:multiLevelType w:val="hybridMultilevel"/>
    <w:tmpl w:val="B636B4AA"/>
    <w:lvl w:ilvl="0" w:tplc="CA026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39F1DF4"/>
    <w:multiLevelType w:val="hybridMultilevel"/>
    <w:tmpl w:val="57F4A974"/>
    <w:lvl w:ilvl="0" w:tplc="3F786886">
      <w:numFmt w:val="bullet"/>
      <w:lvlText w:val="-"/>
      <w:lvlJc w:val="left"/>
      <w:pPr>
        <w:ind w:left="780" w:hanging="420"/>
      </w:pPr>
      <w:rPr>
        <w:rFonts w:ascii="MS UI Gothic" w:eastAsia="MS Mincho" w:hAnsi="MS UI Gothic"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0">
    <w:nsid w:val="46E7585A"/>
    <w:multiLevelType w:val="hybridMultilevel"/>
    <w:tmpl w:val="5EA20582"/>
    <w:lvl w:ilvl="0" w:tplc="C31ED9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237EA"/>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F12B2B"/>
    <w:multiLevelType w:val="hybridMultilevel"/>
    <w:tmpl w:val="0AB8B624"/>
    <w:lvl w:ilvl="0" w:tplc="2D4E996A">
      <w:start w:val="2"/>
      <w:numFmt w:val="decimal"/>
      <w:lvlText w:val="Step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6204A17"/>
    <w:multiLevelType w:val="hybridMultilevel"/>
    <w:tmpl w:val="0CE85B64"/>
    <w:lvl w:ilvl="0" w:tplc="C31ED9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554765"/>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E3C7134"/>
    <w:multiLevelType w:val="hybridMultilevel"/>
    <w:tmpl w:val="444A26C0"/>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nsid w:val="606B41B9"/>
    <w:multiLevelType w:val="hybridMultilevel"/>
    <w:tmpl w:val="F89AE54E"/>
    <w:lvl w:ilvl="0" w:tplc="3F786886">
      <w:numFmt w:val="bullet"/>
      <w:lvlText w:val="-"/>
      <w:lvlJc w:val="left"/>
      <w:pPr>
        <w:ind w:left="420" w:hanging="420"/>
      </w:pPr>
      <w:rPr>
        <w:rFonts w:ascii="MS UI Gothic" w:eastAsia="MS Mincho" w:hAnsi="MS UI Gothic"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3B6AC7"/>
    <w:multiLevelType w:val="hybridMultilevel"/>
    <w:tmpl w:val="318C4064"/>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36E351A"/>
    <w:multiLevelType w:val="hybridMultilevel"/>
    <w:tmpl w:val="70AE2294"/>
    <w:lvl w:ilvl="0" w:tplc="F49A81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E2E03FC"/>
    <w:multiLevelType w:val="hybridMultilevel"/>
    <w:tmpl w:val="0A9441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37"/>
  </w:num>
  <w:num w:numId="3">
    <w:abstractNumId w:val="33"/>
  </w:num>
  <w:num w:numId="4">
    <w:abstractNumId w:val="19"/>
  </w:num>
  <w:num w:numId="5">
    <w:abstractNumId w:val="15"/>
  </w:num>
  <w:num w:numId="6">
    <w:abstractNumId w:val="4"/>
  </w:num>
  <w:num w:numId="7">
    <w:abstractNumId w:val="13"/>
  </w:num>
  <w:num w:numId="8">
    <w:abstractNumId w:val="33"/>
  </w:num>
  <w:num w:numId="9">
    <w:abstractNumId w:val="33"/>
  </w:num>
  <w:num w:numId="10">
    <w:abstractNumId w:val="32"/>
  </w:num>
  <w:num w:numId="11">
    <w:abstractNumId w:val="34"/>
  </w:num>
  <w:num w:numId="12">
    <w:abstractNumId w:val="10"/>
  </w:num>
  <w:num w:numId="13">
    <w:abstractNumId w:val="33"/>
  </w:num>
  <w:num w:numId="14">
    <w:abstractNumId w:val="33"/>
  </w:num>
  <w:num w:numId="15">
    <w:abstractNumId w:val="6"/>
  </w:num>
  <w:num w:numId="16">
    <w:abstractNumId w:val="33"/>
  </w:num>
  <w:num w:numId="17">
    <w:abstractNumId w:val="35"/>
  </w:num>
  <w:num w:numId="18">
    <w:abstractNumId w:val="9"/>
  </w:num>
  <w:num w:numId="19">
    <w:abstractNumId w:val="39"/>
  </w:num>
  <w:num w:numId="20">
    <w:abstractNumId w:val="16"/>
  </w:num>
  <w:num w:numId="21">
    <w:abstractNumId w:val="2"/>
  </w:num>
  <w:num w:numId="22">
    <w:abstractNumId w:val="36"/>
  </w:num>
  <w:num w:numId="23">
    <w:abstractNumId w:val="8"/>
  </w:num>
  <w:num w:numId="24">
    <w:abstractNumId w:val="27"/>
  </w:num>
  <w:num w:numId="25">
    <w:abstractNumId w:val="7"/>
  </w:num>
  <w:num w:numId="26">
    <w:abstractNumId w:val="3"/>
  </w:num>
  <w:num w:numId="27">
    <w:abstractNumId w:val="24"/>
  </w:num>
  <w:num w:numId="28">
    <w:abstractNumId w:val="21"/>
  </w:num>
  <w:num w:numId="29">
    <w:abstractNumId w:val="22"/>
  </w:num>
  <w:num w:numId="30">
    <w:abstractNumId w:val="1"/>
  </w:num>
  <w:num w:numId="31">
    <w:abstractNumId w:val="12"/>
  </w:num>
  <w:num w:numId="32">
    <w:abstractNumId w:val="30"/>
  </w:num>
  <w:num w:numId="33">
    <w:abstractNumId w:val="26"/>
  </w:num>
  <w:num w:numId="34">
    <w:abstractNumId w:val="23"/>
  </w:num>
  <w:num w:numId="35">
    <w:abstractNumId w:val="20"/>
  </w:num>
  <w:num w:numId="36">
    <w:abstractNumId w:val="5"/>
  </w:num>
  <w:num w:numId="37">
    <w:abstractNumId w:val="17"/>
  </w:num>
  <w:num w:numId="38">
    <w:abstractNumId w:val="18"/>
  </w:num>
  <w:num w:numId="39">
    <w:abstractNumId w:val="33"/>
  </w:num>
  <w:num w:numId="40">
    <w:abstractNumId w:val="33"/>
  </w:num>
  <w:num w:numId="41">
    <w:abstractNumId w:val="33"/>
  </w:num>
  <w:num w:numId="42">
    <w:abstractNumId w:val="31"/>
  </w:num>
  <w:num w:numId="43">
    <w:abstractNumId w:val="11"/>
  </w:num>
  <w:num w:numId="44">
    <w:abstractNumId w:val="14"/>
  </w:num>
  <w:num w:numId="45">
    <w:abstractNumId w:val="29"/>
  </w:num>
  <w:num w:numId="46">
    <w:abstractNumId w:val="28"/>
  </w:num>
  <w:num w:numId="47">
    <w:abstractNumId w:val="3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2226">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40C9"/>
    <w:rsid w:val="00004F8E"/>
    <w:rsid w:val="00005855"/>
    <w:rsid w:val="000059CA"/>
    <w:rsid w:val="00005ABF"/>
    <w:rsid w:val="00006001"/>
    <w:rsid w:val="00006CE5"/>
    <w:rsid w:val="0000757F"/>
    <w:rsid w:val="00007C3F"/>
    <w:rsid w:val="00007CC8"/>
    <w:rsid w:val="00007DF5"/>
    <w:rsid w:val="000106AC"/>
    <w:rsid w:val="000109A4"/>
    <w:rsid w:val="00010C47"/>
    <w:rsid w:val="00011008"/>
    <w:rsid w:val="00011A24"/>
    <w:rsid w:val="000121A2"/>
    <w:rsid w:val="000122AD"/>
    <w:rsid w:val="00012EE8"/>
    <w:rsid w:val="000132A4"/>
    <w:rsid w:val="00013812"/>
    <w:rsid w:val="00013DAF"/>
    <w:rsid w:val="00014490"/>
    <w:rsid w:val="00014508"/>
    <w:rsid w:val="00014D56"/>
    <w:rsid w:val="00015BDC"/>
    <w:rsid w:val="00015C3E"/>
    <w:rsid w:val="00015E64"/>
    <w:rsid w:val="000164B3"/>
    <w:rsid w:val="00016656"/>
    <w:rsid w:val="000167A1"/>
    <w:rsid w:val="00016C77"/>
    <w:rsid w:val="0001761A"/>
    <w:rsid w:val="00017893"/>
    <w:rsid w:val="00017A30"/>
    <w:rsid w:val="00017BA7"/>
    <w:rsid w:val="00017C5E"/>
    <w:rsid w:val="00017DC8"/>
    <w:rsid w:val="000202CD"/>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B04"/>
    <w:rsid w:val="00032221"/>
    <w:rsid w:val="000322DC"/>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628"/>
    <w:rsid w:val="00040899"/>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4C3B"/>
    <w:rsid w:val="000651A4"/>
    <w:rsid w:val="000652BD"/>
    <w:rsid w:val="00065839"/>
    <w:rsid w:val="000658C8"/>
    <w:rsid w:val="00066208"/>
    <w:rsid w:val="000663AF"/>
    <w:rsid w:val="000663D0"/>
    <w:rsid w:val="000666D0"/>
    <w:rsid w:val="000668AA"/>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52D"/>
    <w:rsid w:val="00071DAF"/>
    <w:rsid w:val="00071DB1"/>
    <w:rsid w:val="00071FE0"/>
    <w:rsid w:val="0007296B"/>
    <w:rsid w:val="00072A3A"/>
    <w:rsid w:val="00072B13"/>
    <w:rsid w:val="00072FD3"/>
    <w:rsid w:val="000730D4"/>
    <w:rsid w:val="00073226"/>
    <w:rsid w:val="00073AD8"/>
    <w:rsid w:val="000745B0"/>
    <w:rsid w:val="000748B1"/>
    <w:rsid w:val="00074EA1"/>
    <w:rsid w:val="0007590E"/>
    <w:rsid w:val="00075A9E"/>
    <w:rsid w:val="00075C5F"/>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C81"/>
    <w:rsid w:val="00085E73"/>
    <w:rsid w:val="00085FE5"/>
    <w:rsid w:val="000860F2"/>
    <w:rsid w:val="00086F2B"/>
    <w:rsid w:val="0008734C"/>
    <w:rsid w:val="000874DF"/>
    <w:rsid w:val="000878A6"/>
    <w:rsid w:val="000903CD"/>
    <w:rsid w:val="00090E90"/>
    <w:rsid w:val="000917B7"/>
    <w:rsid w:val="000921D2"/>
    <w:rsid w:val="00092416"/>
    <w:rsid w:val="00092535"/>
    <w:rsid w:val="00092C21"/>
    <w:rsid w:val="00092CC4"/>
    <w:rsid w:val="00092CEE"/>
    <w:rsid w:val="00092E49"/>
    <w:rsid w:val="0009313F"/>
    <w:rsid w:val="000937BC"/>
    <w:rsid w:val="00093EFD"/>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B62"/>
    <w:rsid w:val="000A1DF9"/>
    <w:rsid w:val="000A1EC2"/>
    <w:rsid w:val="000A2D37"/>
    <w:rsid w:val="000A322C"/>
    <w:rsid w:val="000A3788"/>
    <w:rsid w:val="000A3A03"/>
    <w:rsid w:val="000A3AE8"/>
    <w:rsid w:val="000A3B96"/>
    <w:rsid w:val="000A3DFA"/>
    <w:rsid w:val="000A3FF0"/>
    <w:rsid w:val="000A44CD"/>
    <w:rsid w:val="000A47FC"/>
    <w:rsid w:val="000A51F7"/>
    <w:rsid w:val="000A5885"/>
    <w:rsid w:val="000A5918"/>
    <w:rsid w:val="000A59E9"/>
    <w:rsid w:val="000A5B85"/>
    <w:rsid w:val="000A6800"/>
    <w:rsid w:val="000A6D7D"/>
    <w:rsid w:val="000A7522"/>
    <w:rsid w:val="000A7B48"/>
    <w:rsid w:val="000A7D49"/>
    <w:rsid w:val="000A7FE9"/>
    <w:rsid w:val="000B0910"/>
    <w:rsid w:val="000B0F67"/>
    <w:rsid w:val="000B101F"/>
    <w:rsid w:val="000B1610"/>
    <w:rsid w:val="000B187B"/>
    <w:rsid w:val="000B198C"/>
    <w:rsid w:val="000B1F10"/>
    <w:rsid w:val="000B218D"/>
    <w:rsid w:val="000B2308"/>
    <w:rsid w:val="000B2E77"/>
    <w:rsid w:val="000B3096"/>
    <w:rsid w:val="000B3D4C"/>
    <w:rsid w:val="000B3DDA"/>
    <w:rsid w:val="000B3EB0"/>
    <w:rsid w:val="000B4459"/>
    <w:rsid w:val="000B45F1"/>
    <w:rsid w:val="000B4E07"/>
    <w:rsid w:val="000B4F41"/>
    <w:rsid w:val="000B5144"/>
    <w:rsid w:val="000B5197"/>
    <w:rsid w:val="000B53EE"/>
    <w:rsid w:val="000B5B53"/>
    <w:rsid w:val="000B5D53"/>
    <w:rsid w:val="000B5E41"/>
    <w:rsid w:val="000B63F3"/>
    <w:rsid w:val="000B6FF5"/>
    <w:rsid w:val="000B7328"/>
    <w:rsid w:val="000C0940"/>
    <w:rsid w:val="000C09A9"/>
    <w:rsid w:val="000C0BE5"/>
    <w:rsid w:val="000C13A8"/>
    <w:rsid w:val="000C18FB"/>
    <w:rsid w:val="000C2A42"/>
    <w:rsid w:val="000C3F38"/>
    <w:rsid w:val="000C3FC8"/>
    <w:rsid w:val="000C4263"/>
    <w:rsid w:val="000C6598"/>
    <w:rsid w:val="000C6EC2"/>
    <w:rsid w:val="000C704E"/>
    <w:rsid w:val="000C722B"/>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1A35"/>
    <w:rsid w:val="000E241D"/>
    <w:rsid w:val="000E254D"/>
    <w:rsid w:val="000E293B"/>
    <w:rsid w:val="000E2EDF"/>
    <w:rsid w:val="000E31A9"/>
    <w:rsid w:val="000E31D9"/>
    <w:rsid w:val="000E33E8"/>
    <w:rsid w:val="000E446E"/>
    <w:rsid w:val="000E48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54"/>
    <w:rsid w:val="000F2263"/>
    <w:rsid w:val="000F2576"/>
    <w:rsid w:val="000F2FB7"/>
    <w:rsid w:val="000F3224"/>
    <w:rsid w:val="000F3349"/>
    <w:rsid w:val="000F37C2"/>
    <w:rsid w:val="000F5C44"/>
    <w:rsid w:val="000F5F76"/>
    <w:rsid w:val="000F60C7"/>
    <w:rsid w:val="000F619A"/>
    <w:rsid w:val="000F632C"/>
    <w:rsid w:val="000F6877"/>
    <w:rsid w:val="000F7753"/>
    <w:rsid w:val="000F7B38"/>
    <w:rsid w:val="000F7DD6"/>
    <w:rsid w:val="000F7F83"/>
    <w:rsid w:val="00100006"/>
    <w:rsid w:val="00100676"/>
    <w:rsid w:val="00100DCC"/>
    <w:rsid w:val="00100F0E"/>
    <w:rsid w:val="00100F25"/>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2B1"/>
    <w:rsid w:val="001153ED"/>
    <w:rsid w:val="0011601C"/>
    <w:rsid w:val="00116512"/>
    <w:rsid w:val="00116BD1"/>
    <w:rsid w:val="0011789A"/>
    <w:rsid w:val="001203C0"/>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2FD"/>
    <w:rsid w:val="00131312"/>
    <w:rsid w:val="001315C3"/>
    <w:rsid w:val="00131689"/>
    <w:rsid w:val="001317BC"/>
    <w:rsid w:val="00131978"/>
    <w:rsid w:val="00131BB9"/>
    <w:rsid w:val="00131E11"/>
    <w:rsid w:val="00133339"/>
    <w:rsid w:val="00133714"/>
    <w:rsid w:val="00133D1D"/>
    <w:rsid w:val="00133D6D"/>
    <w:rsid w:val="0013474D"/>
    <w:rsid w:val="00134B41"/>
    <w:rsid w:val="00134CAA"/>
    <w:rsid w:val="00134D05"/>
    <w:rsid w:val="00134F4E"/>
    <w:rsid w:val="001352B7"/>
    <w:rsid w:val="001357EF"/>
    <w:rsid w:val="00135E94"/>
    <w:rsid w:val="00136013"/>
    <w:rsid w:val="00136084"/>
    <w:rsid w:val="0013619C"/>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22F5"/>
    <w:rsid w:val="00142962"/>
    <w:rsid w:val="00142AA4"/>
    <w:rsid w:val="00142B87"/>
    <w:rsid w:val="00142D41"/>
    <w:rsid w:val="001431ED"/>
    <w:rsid w:val="001432BD"/>
    <w:rsid w:val="001432F0"/>
    <w:rsid w:val="00143659"/>
    <w:rsid w:val="00143BF0"/>
    <w:rsid w:val="00143DE7"/>
    <w:rsid w:val="001442E6"/>
    <w:rsid w:val="001443C7"/>
    <w:rsid w:val="001447DF"/>
    <w:rsid w:val="00144980"/>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3F0"/>
    <w:rsid w:val="0015623A"/>
    <w:rsid w:val="00156D88"/>
    <w:rsid w:val="00156EC5"/>
    <w:rsid w:val="001572C2"/>
    <w:rsid w:val="001573EE"/>
    <w:rsid w:val="0015758A"/>
    <w:rsid w:val="00157771"/>
    <w:rsid w:val="00157FA1"/>
    <w:rsid w:val="0016028A"/>
    <w:rsid w:val="00160577"/>
    <w:rsid w:val="00160D12"/>
    <w:rsid w:val="00160DA3"/>
    <w:rsid w:val="0016399F"/>
    <w:rsid w:val="00163BB6"/>
    <w:rsid w:val="001646AC"/>
    <w:rsid w:val="00164DB4"/>
    <w:rsid w:val="00164EDD"/>
    <w:rsid w:val="00164FE3"/>
    <w:rsid w:val="0016528A"/>
    <w:rsid w:val="00165773"/>
    <w:rsid w:val="00166376"/>
    <w:rsid w:val="001665A4"/>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3E"/>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8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1F01"/>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A55"/>
    <w:rsid w:val="001A4C00"/>
    <w:rsid w:val="001A500A"/>
    <w:rsid w:val="001A555A"/>
    <w:rsid w:val="001A5DB0"/>
    <w:rsid w:val="001A5E54"/>
    <w:rsid w:val="001A602C"/>
    <w:rsid w:val="001A637E"/>
    <w:rsid w:val="001A6893"/>
    <w:rsid w:val="001A6BB7"/>
    <w:rsid w:val="001A6DC4"/>
    <w:rsid w:val="001A6F56"/>
    <w:rsid w:val="001A749F"/>
    <w:rsid w:val="001A7501"/>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77D"/>
    <w:rsid w:val="001C1911"/>
    <w:rsid w:val="001C1B28"/>
    <w:rsid w:val="001C1C9D"/>
    <w:rsid w:val="001C1FFD"/>
    <w:rsid w:val="001C2826"/>
    <w:rsid w:val="001C4277"/>
    <w:rsid w:val="001C4417"/>
    <w:rsid w:val="001C48A3"/>
    <w:rsid w:val="001C49CA"/>
    <w:rsid w:val="001C4B8E"/>
    <w:rsid w:val="001C4C1F"/>
    <w:rsid w:val="001C4FE5"/>
    <w:rsid w:val="001C59FB"/>
    <w:rsid w:val="001C5ABA"/>
    <w:rsid w:val="001C6301"/>
    <w:rsid w:val="001C6FFB"/>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1DE"/>
    <w:rsid w:val="001F1232"/>
    <w:rsid w:val="001F13BB"/>
    <w:rsid w:val="001F1511"/>
    <w:rsid w:val="001F1762"/>
    <w:rsid w:val="001F17A8"/>
    <w:rsid w:val="001F1D76"/>
    <w:rsid w:val="001F2CAB"/>
    <w:rsid w:val="001F33CF"/>
    <w:rsid w:val="001F352B"/>
    <w:rsid w:val="001F35C0"/>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C92"/>
    <w:rsid w:val="0020454B"/>
    <w:rsid w:val="002047BF"/>
    <w:rsid w:val="002053DB"/>
    <w:rsid w:val="00205FCF"/>
    <w:rsid w:val="002066E0"/>
    <w:rsid w:val="00206AE6"/>
    <w:rsid w:val="00206B34"/>
    <w:rsid w:val="00206CD2"/>
    <w:rsid w:val="00206F90"/>
    <w:rsid w:val="00207012"/>
    <w:rsid w:val="00207516"/>
    <w:rsid w:val="0020756C"/>
    <w:rsid w:val="002076CE"/>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B66"/>
    <w:rsid w:val="002230E1"/>
    <w:rsid w:val="00223681"/>
    <w:rsid w:val="00223A9E"/>
    <w:rsid w:val="00223DC9"/>
    <w:rsid w:val="00223F60"/>
    <w:rsid w:val="0022444C"/>
    <w:rsid w:val="0022547F"/>
    <w:rsid w:val="002255E1"/>
    <w:rsid w:val="002258A1"/>
    <w:rsid w:val="00225F8E"/>
    <w:rsid w:val="002261C4"/>
    <w:rsid w:val="00226674"/>
    <w:rsid w:val="002266CA"/>
    <w:rsid w:val="00226DDB"/>
    <w:rsid w:val="0022729C"/>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A95"/>
    <w:rsid w:val="00237F9A"/>
    <w:rsid w:val="0024082A"/>
    <w:rsid w:val="00240A95"/>
    <w:rsid w:val="00240C4D"/>
    <w:rsid w:val="00240E0C"/>
    <w:rsid w:val="002411B1"/>
    <w:rsid w:val="002416CC"/>
    <w:rsid w:val="00241A62"/>
    <w:rsid w:val="00241B9C"/>
    <w:rsid w:val="00241F06"/>
    <w:rsid w:val="00241F3F"/>
    <w:rsid w:val="00242057"/>
    <w:rsid w:val="002432E0"/>
    <w:rsid w:val="002433C1"/>
    <w:rsid w:val="00243939"/>
    <w:rsid w:val="00243F53"/>
    <w:rsid w:val="002440F9"/>
    <w:rsid w:val="00244414"/>
    <w:rsid w:val="00244C60"/>
    <w:rsid w:val="00244D72"/>
    <w:rsid w:val="0024513E"/>
    <w:rsid w:val="002454E1"/>
    <w:rsid w:val="002458FB"/>
    <w:rsid w:val="00245B68"/>
    <w:rsid w:val="00245C7D"/>
    <w:rsid w:val="00245D18"/>
    <w:rsid w:val="0024607A"/>
    <w:rsid w:val="00246597"/>
    <w:rsid w:val="00246671"/>
    <w:rsid w:val="00246CCF"/>
    <w:rsid w:val="00246FCE"/>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C1D"/>
    <w:rsid w:val="00255E20"/>
    <w:rsid w:val="002560F3"/>
    <w:rsid w:val="002561F3"/>
    <w:rsid w:val="0025645C"/>
    <w:rsid w:val="002568E2"/>
    <w:rsid w:val="00256901"/>
    <w:rsid w:val="0025773E"/>
    <w:rsid w:val="00257E0E"/>
    <w:rsid w:val="00260076"/>
    <w:rsid w:val="00260AFE"/>
    <w:rsid w:val="00260C82"/>
    <w:rsid w:val="00260FB9"/>
    <w:rsid w:val="00261D80"/>
    <w:rsid w:val="00261F73"/>
    <w:rsid w:val="0026219D"/>
    <w:rsid w:val="002627B5"/>
    <w:rsid w:val="002627FF"/>
    <w:rsid w:val="00262C80"/>
    <w:rsid w:val="00262D2C"/>
    <w:rsid w:val="00262D9B"/>
    <w:rsid w:val="00262E4F"/>
    <w:rsid w:val="00262FC5"/>
    <w:rsid w:val="0026309C"/>
    <w:rsid w:val="002630D7"/>
    <w:rsid w:val="002634D7"/>
    <w:rsid w:val="0026350E"/>
    <w:rsid w:val="00263DC8"/>
    <w:rsid w:val="00263E4E"/>
    <w:rsid w:val="002640FA"/>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5DE"/>
    <w:rsid w:val="002936B7"/>
    <w:rsid w:val="00293B7D"/>
    <w:rsid w:val="00294309"/>
    <w:rsid w:val="00295728"/>
    <w:rsid w:val="00295F5C"/>
    <w:rsid w:val="002962EF"/>
    <w:rsid w:val="002965E6"/>
    <w:rsid w:val="002965F8"/>
    <w:rsid w:val="00296681"/>
    <w:rsid w:val="00296728"/>
    <w:rsid w:val="00296910"/>
    <w:rsid w:val="00297201"/>
    <w:rsid w:val="002979F1"/>
    <w:rsid w:val="002A0225"/>
    <w:rsid w:val="002A07E5"/>
    <w:rsid w:val="002A09BA"/>
    <w:rsid w:val="002A0A5B"/>
    <w:rsid w:val="002A0B17"/>
    <w:rsid w:val="002A187E"/>
    <w:rsid w:val="002A1EFD"/>
    <w:rsid w:val="002A25F2"/>
    <w:rsid w:val="002A263F"/>
    <w:rsid w:val="002A2E86"/>
    <w:rsid w:val="002A2ED4"/>
    <w:rsid w:val="002A2EE2"/>
    <w:rsid w:val="002A3279"/>
    <w:rsid w:val="002A38E2"/>
    <w:rsid w:val="002A394B"/>
    <w:rsid w:val="002A3B0C"/>
    <w:rsid w:val="002A40E9"/>
    <w:rsid w:val="002A44FA"/>
    <w:rsid w:val="002A4AC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DA8"/>
    <w:rsid w:val="002A6FA6"/>
    <w:rsid w:val="002A7078"/>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CB9"/>
    <w:rsid w:val="002B5EB5"/>
    <w:rsid w:val="002B7149"/>
    <w:rsid w:val="002B71DF"/>
    <w:rsid w:val="002B76F9"/>
    <w:rsid w:val="002B77F5"/>
    <w:rsid w:val="002C0284"/>
    <w:rsid w:val="002C02C1"/>
    <w:rsid w:val="002C0B05"/>
    <w:rsid w:val="002C0F78"/>
    <w:rsid w:val="002C103C"/>
    <w:rsid w:val="002C15A7"/>
    <w:rsid w:val="002C1747"/>
    <w:rsid w:val="002C1942"/>
    <w:rsid w:val="002C1AEE"/>
    <w:rsid w:val="002C1DA6"/>
    <w:rsid w:val="002C1E9E"/>
    <w:rsid w:val="002C2012"/>
    <w:rsid w:val="002C22F9"/>
    <w:rsid w:val="002C2634"/>
    <w:rsid w:val="002C2962"/>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6A5"/>
    <w:rsid w:val="002D0A79"/>
    <w:rsid w:val="002D0E97"/>
    <w:rsid w:val="002D1444"/>
    <w:rsid w:val="002D1C8B"/>
    <w:rsid w:val="002D220A"/>
    <w:rsid w:val="002D2485"/>
    <w:rsid w:val="002D2A02"/>
    <w:rsid w:val="002D2B7D"/>
    <w:rsid w:val="002D34AF"/>
    <w:rsid w:val="002D3B1E"/>
    <w:rsid w:val="002D3CBD"/>
    <w:rsid w:val="002D3F92"/>
    <w:rsid w:val="002D4175"/>
    <w:rsid w:val="002D4823"/>
    <w:rsid w:val="002D5386"/>
    <w:rsid w:val="002D54B7"/>
    <w:rsid w:val="002D573C"/>
    <w:rsid w:val="002D57C8"/>
    <w:rsid w:val="002D5BA2"/>
    <w:rsid w:val="002D5CCC"/>
    <w:rsid w:val="002D5E93"/>
    <w:rsid w:val="002D5F75"/>
    <w:rsid w:val="002D5FD8"/>
    <w:rsid w:val="002D67DB"/>
    <w:rsid w:val="002D68CA"/>
    <w:rsid w:val="002D6EF7"/>
    <w:rsid w:val="002D751B"/>
    <w:rsid w:val="002D7F8B"/>
    <w:rsid w:val="002E06F5"/>
    <w:rsid w:val="002E0897"/>
    <w:rsid w:val="002E0C6F"/>
    <w:rsid w:val="002E1239"/>
    <w:rsid w:val="002E15B2"/>
    <w:rsid w:val="002E1650"/>
    <w:rsid w:val="002E1A9C"/>
    <w:rsid w:val="002E1E74"/>
    <w:rsid w:val="002E2694"/>
    <w:rsid w:val="002E26C6"/>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422"/>
    <w:rsid w:val="002F1549"/>
    <w:rsid w:val="002F16B4"/>
    <w:rsid w:val="002F1906"/>
    <w:rsid w:val="002F1F29"/>
    <w:rsid w:val="002F28E8"/>
    <w:rsid w:val="002F347D"/>
    <w:rsid w:val="002F3988"/>
    <w:rsid w:val="002F3FCE"/>
    <w:rsid w:val="002F4A43"/>
    <w:rsid w:val="002F5375"/>
    <w:rsid w:val="002F56B8"/>
    <w:rsid w:val="002F5F0A"/>
    <w:rsid w:val="002F6505"/>
    <w:rsid w:val="002F68BA"/>
    <w:rsid w:val="002F6A3E"/>
    <w:rsid w:val="002F6BEB"/>
    <w:rsid w:val="002F6BED"/>
    <w:rsid w:val="002F6CAC"/>
    <w:rsid w:val="002F7033"/>
    <w:rsid w:val="002F7479"/>
    <w:rsid w:val="002F7635"/>
    <w:rsid w:val="002F7734"/>
    <w:rsid w:val="002F780E"/>
    <w:rsid w:val="002F7A97"/>
    <w:rsid w:val="002F7C91"/>
    <w:rsid w:val="002F7F4F"/>
    <w:rsid w:val="00300632"/>
    <w:rsid w:val="00300830"/>
    <w:rsid w:val="003012AC"/>
    <w:rsid w:val="003019B0"/>
    <w:rsid w:val="00301D52"/>
    <w:rsid w:val="00301FB4"/>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3FA2"/>
    <w:rsid w:val="0031460A"/>
    <w:rsid w:val="0031489F"/>
    <w:rsid w:val="0031496C"/>
    <w:rsid w:val="00314FA0"/>
    <w:rsid w:val="003154F6"/>
    <w:rsid w:val="00315713"/>
    <w:rsid w:val="00315B37"/>
    <w:rsid w:val="00315DAF"/>
    <w:rsid w:val="003161DB"/>
    <w:rsid w:val="003164A4"/>
    <w:rsid w:val="00316549"/>
    <w:rsid w:val="003168F4"/>
    <w:rsid w:val="0031692F"/>
    <w:rsid w:val="00316BAB"/>
    <w:rsid w:val="00316D4F"/>
    <w:rsid w:val="00317161"/>
    <w:rsid w:val="00317296"/>
    <w:rsid w:val="0031735E"/>
    <w:rsid w:val="0031787A"/>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AA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4E2"/>
    <w:rsid w:val="003573F2"/>
    <w:rsid w:val="00357FCD"/>
    <w:rsid w:val="003601BE"/>
    <w:rsid w:val="00360558"/>
    <w:rsid w:val="00360E93"/>
    <w:rsid w:val="00360F5E"/>
    <w:rsid w:val="003617BB"/>
    <w:rsid w:val="0036233C"/>
    <w:rsid w:val="00362467"/>
    <w:rsid w:val="00362B27"/>
    <w:rsid w:val="00362E19"/>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1E"/>
    <w:rsid w:val="00367452"/>
    <w:rsid w:val="00367733"/>
    <w:rsid w:val="00367E44"/>
    <w:rsid w:val="00367ECB"/>
    <w:rsid w:val="00367F30"/>
    <w:rsid w:val="0037044E"/>
    <w:rsid w:val="003706BE"/>
    <w:rsid w:val="00370B66"/>
    <w:rsid w:val="003715EA"/>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223"/>
    <w:rsid w:val="0038233D"/>
    <w:rsid w:val="003829E6"/>
    <w:rsid w:val="00382B4F"/>
    <w:rsid w:val="00382C1C"/>
    <w:rsid w:val="00382FBA"/>
    <w:rsid w:val="0038368E"/>
    <w:rsid w:val="003836A0"/>
    <w:rsid w:val="003838BE"/>
    <w:rsid w:val="00383BC0"/>
    <w:rsid w:val="003840BC"/>
    <w:rsid w:val="0038420A"/>
    <w:rsid w:val="0038443A"/>
    <w:rsid w:val="00384C7C"/>
    <w:rsid w:val="00385815"/>
    <w:rsid w:val="003858D3"/>
    <w:rsid w:val="00386112"/>
    <w:rsid w:val="003862BE"/>
    <w:rsid w:val="00386561"/>
    <w:rsid w:val="003867CC"/>
    <w:rsid w:val="003871F0"/>
    <w:rsid w:val="003872C1"/>
    <w:rsid w:val="00387488"/>
    <w:rsid w:val="00387876"/>
    <w:rsid w:val="0038792C"/>
    <w:rsid w:val="00387986"/>
    <w:rsid w:val="00387C98"/>
    <w:rsid w:val="003906D3"/>
    <w:rsid w:val="0039092C"/>
    <w:rsid w:val="003913A0"/>
    <w:rsid w:val="00391563"/>
    <w:rsid w:val="00391DD1"/>
    <w:rsid w:val="003921AE"/>
    <w:rsid w:val="0039244A"/>
    <w:rsid w:val="00392E5C"/>
    <w:rsid w:val="0039363E"/>
    <w:rsid w:val="00393657"/>
    <w:rsid w:val="003939F2"/>
    <w:rsid w:val="00393D67"/>
    <w:rsid w:val="00394083"/>
    <w:rsid w:val="0039422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D74"/>
    <w:rsid w:val="00397DB9"/>
    <w:rsid w:val="00397FEF"/>
    <w:rsid w:val="003A0C39"/>
    <w:rsid w:val="003A0ECB"/>
    <w:rsid w:val="003A0F72"/>
    <w:rsid w:val="003A106F"/>
    <w:rsid w:val="003A107B"/>
    <w:rsid w:val="003A1160"/>
    <w:rsid w:val="003A173A"/>
    <w:rsid w:val="003A178A"/>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C9B"/>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6845"/>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103A"/>
    <w:rsid w:val="003D117E"/>
    <w:rsid w:val="003D19BF"/>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8B9"/>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601"/>
    <w:rsid w:val="00403800"/>
    <w:rsid w:val="00404336"/>
    <w:rsid w:val="004043CE"/>
    <w:rsid w:val="004045CF"/>
    <w:rsid w:val="00404C95"/>
    <w:rsid w:val="004050F7"/>
    <w:rsid w:val="00405648"/>
    <w:rsid w:val="0040622D"/>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BEC"/>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4042"/>
    <w:rsid w:val="00424ABA"/>
    <w:rsid w:val="00424AC0"/>
    <w:rsid w:val="00424FB5"/>
    <w:rsid w:val="004259D6"/>
    <w:rsid w:val="00425AC3"/>
    <w:rsid w:val="0042635D"/>
    <w:rsid w:val="00426503"/>
    <w:rsid w:val="00426676"/>
    <w:rsid w:val="00426C90"/>
    <w:rsid w:val="00426CD0"/>
    <w:rsid w:val="00427926"/>
    <w:rsid w:val="00427C5E"/>
    <w:rsid w:val="00427F99"/>
    <w:rsid w:val="0043021A"/>
    <w:rsid w:val="00430476"/>
    <w:rsid w:val="00430607"/>
    <w:rsid w:val="0043093F"/>
    <w:rsid w:val="004310C2"/>
    <w:rsid w:val="0043144F"/>
    <w:rsid w:val="00431E89"/>
    <w:rsid w:val="004322C2"/>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1B98"/>
    <w:rsid w:val="004426B7"/>
    <w:rsid w:val="00442A13"/>
    <w:rsid w:val="00443329"/>
    <w:rsid w:val="00443B52"/>
    <w:rsid w:val="00443D68"/>
    <w:rsid w:val="00444897"/>
    <w:rsid w:val="00444C8A"/>
    <w:rsid w:val="00445142"/>
    <w:rsid w:val="004456C4"/>
    <w:rsid w:val="0044572E"/>
    <w:rsid w:val="004461B8"/>
    <w:rsid w:val="00447357"/>
    <w:rsid w:val="00447419"/>
    <w:rsid w:val="00447BA9"/>
    <w:rsid w:val="00447C6A"/>
    <w:rsid w:val="004501A9"/>
    <w:rsid w:val="004503E7"/>
    <w:rsid w:val="0045061D"/>
    <w:rsid w:val="00450688"/>
    <w:rsid w:val="00450709"/>
    <w:rsid w:val="00450B30"/>
    <w:rsid w:val="0045107A"/>
    <w:rsid w:val="0045141B"/>
    <w:rsid w:val="004515C8"/>
    <w:rsid w:val="004518F6"/>
    <w:rsid w:val="00451915"/>
    <w:rsid w:val="004520D7"/>
    <w:rsid w:val="00452A76"/>
    <w:rsid w:val="004534EE"/>
    <w:rsid w:val="00453664"/>
    <w:rsid w:val="004543AB"/>
    <w:rsid w:val="0045459C"/>
    <w:rsid w:val="0045485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229"/>
    <w:rsid w:val="0046751F"/>
    <w:rsid w:val="00467654"/>
    <w:rsid w:val="00467D48"/>
    <w:rsid w:val="00467F1D"/>
    <w:rsid w:val="00467F9F"/>
    <w:rsid w:val="00467FEA"/>
    <w:rsid w:val="00471DA4"/>
    <w:rsid w:val="00471F4A"/>
    <w:rsid w:val="004720BF"/>
    <w:rsid w:val="004723D6"/>
    <w:rsid w:val="004724C5"/>
    <w:rsid w:val="00472BAF"/>
    <w:rsid w:val="00472BBF"/>
    <w:rsid w:val="00472C1D"/>
    <w:rsid w:val="0047306D"/>
    <w:rsid w:val="0047328E"/>
    <w:rsid w:val="004747DD"/>
    <w:rsid w:val="004748D9"/>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0A6C"/>
    <w:rsid w:val="004816F4"/>
    <w:rsid w:val="00481DFC"/>
    <w:rsid w:val="00482095"/>
    <w:rsid w:val="004822B1"/>
    <w:rsid w:val="004825A6"/>
    <w:rsid w:val="00482811"/>
    <w:rsid w:val="00482CFC"/>
    <w:rsid w:val="004831BA"/>
    <w:rsid w:val="00483312"/>
    <w:rsid w:val="0048348B"/>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6E59"/>
    <w:rsid w:val="00497D0B"/>
    <w:rsid w:val="00497DFA"/>
    <w:rsid w:val="004A0472"/>
    <w:rsid w:val="004A08B0"/>
    <w:rsid w:val="004A08DD"/>
    <w:rsid w:val="004A0C8E"/>
    <w:rsid w:val="004A0CB0"/>
    <w:rsid w:val="004A1689"/>
    <w:rsid w:val="004A1BC4"/>
    <w:rsid w:val="004A1EF5"/>
    <w:rsid w:val="004A2177"/>
    <w:rsid w:val="004A250E"/>
    <w:rsid w:val="004A30AC"/>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4B3"/>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6F9"/>
    <w:rsid w:val="004B59C6"/>
    <w:rsid w:val="004B59D4"/>
    <w:rsid w:val="004B5BD0"/>
    <w:rsid w:val="004B5DDE"/>
    <w:rsid w:val="004B6044"/>
    <w:rsid w:val="004B630E"/>
    <w:rsid w:val="004B6350"/>
    <w:rsid w:val="004B6644"/>
    <w:rsid w:val="004B666B"/>
    <w:rsid w:val="004B6BB3"/>
    <w:rsid w:val="004B6C5D"/>
    <w:rsid w:val="004B70EF"/>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F87"/>
    <w:rsid w:val="004C40ED"/>
    <w:rsid w:val="004C41A0"/>
    <w:rsid w:val="004C447F"/>
    <w:rsid w:val="004C4604"/>
    <w:rsid w:val="004C4788"/>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2DF3"/>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B49"/>
    <w:rsid w:val="004E4214"/>
    <w:rsid w:val="004E424B"/>
    <w:rsid w:val="004E499E"/>
    <w:rsid w:val="004E4A8F"/>
    <w:rsid w:val="004E4C95"/>
    <w:rsid w:val="004E4D24"/>
    <w:rsid w:val="004E4F15"/>
    <w:rsid w:val="004E4F4A"/>
    <w:rsid w:val="004E5160"/>
    <w:rsid w:val="004E527C"/>
    <w:rsid w:val="004E5369"/>
    <w:rsid w:val="004E53F5"/>
    <w:rsid w:val="004E540F"/>
    <w:rsid w:val="004E563B"/>
    <w:rsid w:val="004E5C1B"/>
    <w:rsid w:val="004E5C22"/>
    <w:rsid w:val="004E6479"/>
    <w:rsid w:val="004E669B"/>
    <w:rsid w:val="004E6819"/>
    <w:rsid w:val="004E6D2A"/>
    <w:rsid w:val="004E74B5"/>
    <w:rsid w:val="004E7CD3"/>
    <w:rsid w:val="004E7E3D"/>
    <w:rsid w:val="004F0A3C"/>
    <w:rsid w:val="004F1135"/>
    <w:rsid w:val="004F1B2A"/>
    <w:rsid w:val="004F1D0F"/>
    <w:rsid w:val="004F2660"/>
    <w:rsid w:val="004F29D9"/>
    <w:rsid w:val="004F2AAE"/>
    <w:rsid w:val="004F2BE8"/>
    <w:rsid w:val="004F2F76"/>
    <w:rsid w:val="004F333A"/>
    <w:rsid w:val="004F33C5"/>
    <w:rsid w:val="004F33E7"/>
    <w:rsid w:val="004F3BDA"/>
    <w:rsid w:val="004F3C04"/>
    <w:rsid w:val="004F4049"/>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BC"/>
    <w:rsid w:val="00502A2B"/>
    <w:rsid w:val="00503053"/>
    <w:rsid w:val="00504255"/>
    <w:rsid w:val="005048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786"/>
    <w:rsid w:val="005138D0"/>
    <w:rsid w:val="0051424E"/>
    <w:rsid w:val="0051495B"/>
    <w:rsid w:val="00514C6A"/>
    <w:rsid w:val="00514F3A"/>
    <w:rsid w:val="00515006"/>
    <w:rsid w:val="00515C0F"/>
    <w:rsid w:val="0051616E"/>
    <w:rsid w:val="00516322"/>
    <w:rsid w:val="005164C8"/>
    <w:rsid w:val="00516ABE"/>
    <w:rsid w:val="00516DAA"/>
    <w:rsid w:val="005174F0"/>
    <w:rsid w:val="00520303"/>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6B5"/>
    <w:rsid w:val="00525AB2"/>
    <w:rsid w:val="00525B54"/>
    <w:rsid w:val="00525EC7"/>
    <w:rsid w:val="00525FB5"/>
    <w:rsid w:val="00526059"/>
    <w:rsid w:val="005260ED"/>
    <w:rsid w:val="00526736"/>
    <w:rsid w:val="00526854"/>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400"/>
    <w:rsid w:val="00534C98"/>
    <w:rsid w:val="00534D28"/>
    <w:rsid w:val="00534FA9"/>
    <w:rsid w:val="00535339"/>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66D"/>
    <w:rsid w:val="00547B91"/>
    <w:rsid w:val="00547EF7"/>
    <w:rsid w:val="00550502"/>
    <w:rsid w:val="0055118F"/>
    <w:rsid w:val="0055126A"/>
    <w:rsid w:val="00551B1F"/>
    <w:rsid w:val="00551F93"/>
    <w:rsid w:val="00552D1E"/>
    <w:rsid w:val="00552EF8"/>
    <w:rsid w:val="0055320C"/>
    <w:rsid w:val="00553326"/>
    <w:rsid w:val="00553781"/>
    <w:rsid w:val="00553B4C"/>
    <w:rsid w:val="00554A9B"/>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B87"/>
    <w:rsid w:val="00562C31"/>
    <w:rsid w:val="00562C53"/>
    <w:rsid w:val="00562E00"/>
    <w:rsid w:val="00562E93"/>
    <w:rsid w:val="0056315A"/>
    <w:rsid w:val="0056368A"/>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1DC3"/>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0C2D"/>
    <w:rsid w:val="005816E9"/>
    <w:rsid w:val="0058223F"/>
    <w:rsid w:val="005825E1"/>
    <w:rsid w:val="00583027"/>
    <w:rsid w:val="0058370E"/>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83"/>
    <w:rsid w:val="005900BD"/>
    <w:rsid w:val="005901B5"/>
    <w:rsid w:val="00590444"/>
    <w:rsid w:val="00590E40"/>
    <w:rsid w:val="00591159"/>
    <w:rsid w:val="005911AE"/>
    <w:rsid w:val="00591395"/>
    <w:rsid w:val="00591BCE"/>
    <w:rsid w:val="00591FCC"/>
    <w:rsid w:val="005923A0"/>
    <w:rsid w:val="0059250E"/>
    <w:rsid w:val="00593558"/>
    <w:rsid w:val="00593564"/>
    <w:rsid w:val="005937E0"/>
    <w:rsid w:val="005939B1"/>
    <w:rsid w:val="005940FE"/>
    <w:rsid w:val="00594796"/>
    <w:rsid w:val="00594808"/>
    <w:rsid w:val="00595216"/>
    <w:rsid w:val="0059537C"/>
    <w:rsid w:val="00595CAD"/>
    <w:rsid w:val="00595F67"/>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75A"/>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622"/>
    <w:rsid w:val="005B47C6"/>
    <w:rsid w:val="005B4BA3"/>
    <w:rsid w:val="005B4DF3"/>
    <w:rsid w:val="005B5618"/>
    <w:rsid w:val="005B562C"/>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ABB"/>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E0122"/>
    <w:rsid w:val="005E01F2"/>
    <w:rsid w:val="005E0532"/>
    <w:rsid w:val="005E0F73"/>
    <w:rsid w:val="005E119F"/>
    <w:rsid w:val="005E1D5C"/>
    <w:rsid w:val="005E1E7D"/>
    <w:rsid w:val="005E20AA"/>
    <w:rsid w:val="005E21DC"/>
    <w:rsid w:val="005E28F4"/>
    <w:rsid w:val="005E2C44"/>
    <w:rsid w:val="005E2DCA"/>
    <w:rsid w:val="005E2F24"/>
    <w:rsid w:val="005E36B1"/>
    <w:rsid w:val="005E375C"/>
    <w:rsid w:val="005E3958"/>
    <w:rsid w:val="005E3B85"/>
    <w:rsid w:val="005E3CA0"/>
    <w:rsid w:val="005E4087"/>
    <w:rsid w:val="005E4E14"/>
    <w:rsid w:val="005E4EE7"/>
    <w:rsid w:val="005E52B1"/>
    <w:rsid w:val="005E5AD2"/>
    <w:rsid w:val="005E5D00"/>
    <w:rsid w:val="005E6A0C"/>
    <w:rsid w:val="005E6CAE"/>
    <w:rsid w:val="005E6D20"/>
    <w:rsid w:val="005E726B"/>
    <w:rsid w:val="005E74D5"/>
    <w:rsid w:val="005E7595"/>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3CFD"/>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3D"/>
    <w:rsid w:val="00617A9F"/>
    <w:rsid w:val="00617B01"/>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172"/>
    <w:rsid w:val="006346D3"/>
    <w:rsid w:val="00634B0E"/>
    <w:rsid w:val="00635088"/>
    <w:rsid w:val="00635244"/>
    <w:rsid w:val="00635289"/>
    <w:rsid w:val="00635326"/>
    <w:rsid w:val="00635491"/>
    <w:rsid w:val="00635926"/>
    <w:rsid w:val="00635B1E"/>
    <w:rsid w:val="00635BC1"/>
    <w:rsid w:val="00635BDE"/>
    <w:rsid w:val="0063614D"/>
    <w:rsid w:val="0063631E"/>
    <w:rsid w:val="00636902"/>
    <w:rsid w:val="00636C6F"/>
    <w:rsid w:val="00636D1E"/>
    <w:rsid w:val="00637971"/>
    <w:rsid w:val="00637A09"/>
    <w:rsid w:val="006407E0"/>
    <w:rsid w:val="00640F4D"/>
    <w:rsid w:val="00641AAD"/>
    <w:rsid w:val="00641C98"/>
    <w:rsid w:val="00641CD3"/>
    <w:rsid w:val="00642543"/>
    <w:rsid w:val="00642728"/>
    <w:rsid w:val="006430C7"/>
    <w:rsid w:val="0064317E"/>
    <w:rsid w:val="00643943"/>
    <w:rsid w:val="00643A4C"/>
    <w:rsid w:val="00643CD5"/>
    <w:rsid w:val="0064425A"/>
    <w:rsid w:val="00644364"/>
    <w:rsid w:val="006447AD"/>
    <w:rsid w:val="006447D5"/>
    <w:rsid w:val="0064487B"/>
    <w:rsid w:val="006448A1"/>
    <w:rsid w:val="00644A1C"/>
    <w:rsid w:val="00645545"/>
    <w:rsid w:val="00645751"/>
    <w:rsid w:val="00645773"/>
    <w:rsid w:val="00645C98"/>
    <w:rsid w:val="00645E83"/>
    <w:rsid w:val="0064650E"/>
    <w:rsid w:val="006469A6"/>
    <w:rsid w:val="00647319"/>
    <w:rsid w:val="00647542"/>
    <w:rsid w:val="00647788"/>
    <w:rsid w:val="006478C4"/>
    <w:rsid w:val="006478F0"/>
    <w:rsid w:val="00650323"/>
    <w:rsid w:val="006506B6"/>
    <w:rsid w:val="00650971"/>
    <w:rsid w:val="0065097F"/>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255"/>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120"/>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0BD8"/>
    <w:rsid w:val="006B1D1A"/>
    <w:rsid w:val="006B2404"/>
    <w:rsid w:val="006B24BD"/>
    <w:rsid w:val="006B2B79"/>
    <w:rsid w:val="006B3457"/>
    <w:rsid w:val="006B355D"/>
    <w:rsid w:val="006B3938"/>
    <w:rsid w:val="006B4086"/>
    <w:rsid w:val="006B4184"/>
    <w:rsid w:val="006B437D"/>
    <w:rsid w:val="006B4513"/>
    <w:rsid w:val="006B45AA"/>
    <w:rsid w:val="006B4801"/>
    <w:rsid w:val="006B48A2"/>
    <w:rsid w:val="006B48FD"/>
    <w:rsid w:val="006B4BE6"/>
    <w:rsid w:val="006B53B5"/>
    <w:rsid w:val="006B5448"/>
    <w:rsid w:val="006B5461"/>
    <w:rsid w:val="006B562F"/>
    <w:rsid w:val="006B5E66"/>
    <w:rsid w:val="006B6505"/>
    <w:rsid w:val="006B692A"/>
    <w:rsid w:val="006B6BC6"/>
    <w:rsid w:val="006B6D97"/>
    <w:rsid w:val="006B707E"/>
    <w:rsid w:val="006B72FC"/>
    <w:rsid w:val="006B7A80"/>
    <w:rsid w:val="006C0727"/>
    <w:rsid w:val="006C0EBC"/>
    <w:rsid w:val="006C1373"/>
    <w:rsid w:val="006C184D"/>
    <w:rsid w:val="006C1A4B"/>
    <w:rsid w:val="006C1E98"/>
    <w:rsid w:val="006C2010"/>
    <w:rsid w:val="006C2196"/>
    <w:rsid w:val="006C27CC"/>
    <w:rsid w:val="006C3115"/>
    <w:rsid w:val="006C39DC"/>
    <w:rsid w:val="006C3DDF"/>
    <w:rsid w:val="006C3E0E"/>
    <w:rsid w:val="006C54FC"/>
    <w:rsid w:val="006C5803"/>
    <w:rsid w:val="006C5805"/>
    <w:rsid w:val="006C5E55"/>
    <w:rsid w:val="006C6279"/>
    <w:rsid w:val="006C63ED"/>
    <w:rsid w:val="006C6556"/>
    <w:rsid w:val="006C6670"/>
    <w:rsid w:val="006C6774"/>
    <w:rsid w:val="006C680D"/>
    <w:rsid w:val="006C72BA"/>
    <w:rsid w:val="006C749C"/>
    <w:rsid w:val="006C7DC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873"/>
    <w:rsid w:val="006D78CD"/>
    <w:rsid w:val="006D7950"/>
    <w:rsid w:val="006D7AF3"/>
    <w:rsid w:val="006E0354"/>
    <w:rsid w:val="006E041A"/>
    <w:rsid w:val="006E0699"/>
    <w:rsid w:val="006E0940"/>
    <w:rsid w:val="006E0F08"/>
    <w:rsid w:val="006E1666"/>
    <w:rsid w:val="006E1ED5"/>
    <w:rsid w:val="006E20F7"/>
    <w:rsid w:val="006E21FB"/>
    <w:rsid w:val="006E2E90"/>
    <w:rsid w:val="006E2E91"/>
    <w:rsid w:val="006E3195"/>
    <w:rsid w:val="006E3270"/>
    <w:rsid w:val="006E33EE"/>
    <w:rsid w:val="006E34D2"/>
    <w:rsid w:val="006E3A82"/>
    <w:rsid w:val="006E43F4"/>
    <w:rsid w:val="006E456E"/>
    <w:rsid w:val="006E4BC7"/>
    <w:rsid w:val="006E4CB7"/>
    <w:rsid w:val="006E4F59"/>
    <w:rsid w:val="006E4FC1"/>
    <w:rsid w:val="006E58FB"/>
    <w:rsid w:val="006E599B"/>
    <w:rsid w:val="006E5A62"/>
    <w:rsid w:val="006E609D"/>
    <w:rsid w:val="006E61A9"/>
    <w:rsid w:val="006E6475"/>
    <w:rsid w:val="006E6916"/>
    <w:rsid w:val="006E69EA"/>
    <w:rsid w:val="006E6DDE"/>
    <w:rsid w:val="006E6F57"/>
    <w:rsid w:val="006E7148"/>
    <w:rsid w:val="006F00CA"/>
    <w:rsid w:val="006F03FD"/>
    <w:rsid w:val="006F08DD"/>
    <w:rsid w:val="006F0EB6"/>
    <w:rsid w:val="006F1086"/>
    <w:rsid w:val="006F1147"/>
    <w:rsid w:val="006F12F5"/>
    <w:rsid w:val="006F13C7"/>
    <w:rsid w:val="006F16F4"/>
    <w:rsid w:val="006F1971"/>
    <w:rsid w:val="006F1CDE"/>
    <w:rsid w:val="006F1CDF"/>
    <w:rsid w:val="006F1EC8"/>
    <w:rsid w:val="006F2F4B"/>
    <w:rsid w:val="006F405B"/>
    <w:rsid w:val="006F44DB"/>
    <w:rsid w:val="006F44E2"/>
    <w:rsid w:val="006F4599"/>
    <w:rsid w:val="006F45A7"/>
    <w:rsid w:val="006F466A"/>
    <w:rsid w:val="006F46F9"/>
    <w:rsid w:val="006F487F"/>
    <w:rsid w:val="006F4AB9"/>
    <w:rsid w:val="006F616C"/>
    <w:rsid w:val="006F663B"/>
    <w:rsid w:val="006F68EF"/>
    <w:rsid w:val="006F6A81"/>
    <w:rsid w:val="006F6BAA"/>
    <w:rsid w:val="006F7480"/>
    <w:rsid w:val="006F78E2"/>
    <w:rsid w:val="006F78F4"/>
    <w:rsid w:val="006F7968"/>
    <w:rsid w:val="006F7E28"/>
    <w:rsid w:val="00700348"/>
    <w:rsid w:val="0070091A"/>
    <w:rsid w:val="0070091E"/>
    <w:rsid w:val="00700B19"/>
    <w:rsid w:val="0070164B"/>
    <w:rsid w:val="00701AC6"/>
    <w:rsid w:val="00701D34"/>
    <w:rsid w:val="00701E92"/>
    <w:rsid w:val="007023B8"/>
    <w:rsid w:val="007027FF"/>
    <w:rsid w:val="0070289F"/>
    <w:rsid w:val="00702C80"/>
    <w:rsid w:val="00702E5F"/>
    <w:rsid w:val="00703E2A"/>
    <w:rsid w:val="00703F69"/>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96"/>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5EC"/>
    <w:rsid w:val="007516A0"/>
    <w:rsid w:val="007518C8"/>
    <w:rsid w:val="00752187"/>
    <w:rsid w:val="00752251"/>
    <w:rsid w:val="00752398"/>
    <w:rsid w:val="00752574"/>
    <w:rsid w:val="00752695"/>
    <w:rsid w:val="007528D0"/>
    <w:rsid w:val="00752A85"/>
    <w:rsid w:val="00752E7E"/>
    <w:rsid w:val="00753068"/>
    <w:rsid w:val="007534BA"/>
    <w:rsid w:val="0075360A"/>
    <w:rsid w:val="00753680"/>
    <w:rsid w:val="007536C0"/>
    <w:rsid w:val="0075370E"/>
    <w:rsid w:val="00753878"/>
    <w:rsid w:val="00753F20"/>
    <w:rsid w:val="0075449A"/>
    <w:rsid w:val="00755813"/>
    <w:rsid w:val="00755879"/>
    <w:rsid w:val="007561ED"/>
    <w:rsid w:val="00757435"/>
    <w:rsid w:val="007575A9"/>
    <w:rsid w:val="0075767F"/>
    <w:rsid w:val="00757946"/>
    <w:rsid w:val="007579D1"/>
    <w:rsid w:val="00757C9A"/>
    <w:rsid w:val="007601CA"/>
    <w:rsid w:val="0076087C"/>
    <w:rsid w:val="00760CF7"/>
    <w:rsid w:val="0076181A"/>
    <w:rsid w:val="00761864"/>
    <w:rsid w:val="00761BFA"/>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04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891"/>
    <w:rsid w:val="007B0BA5"/>
    <w:rsid w:val="007B1091"/>
    <w:rsid w:val="007B1B6C"/>
    <w:rsid w:val="007B1F3B"/>
    <w:rsid w:val="007B22FC"/>
    <w:rsid w:val="007B298F"/>
    <w:rsid w:val="007B2DF6"/>
    <w:rsid w:val="007B3097"/>
    <w:rsid w:val="007B3748"/>
    <w:rsid w:val="007B393F"/>
    <w:rsid w:val="007B39B1"/>
    <w:rsid w:val="007B4EAD"/>
    <w:rsid w:val="007B5038"/>
    <w:rsid w:val="007B512A"/>
    <w:rsid w:val="007B55D3"/>
    <w:rsid w:val="007B57EB"/>
    <w:rsid w:val="007B5ED4"/>
    <w:rsid w:val="007B607E"/>
    <w:rsid w:val="007B6426"/>
    <w:rsid w:val="007B6910"/>
    <w:rsid w:val="007B6F0D"/>
    <w:rsid w:val="007B6F7A"/>
    <w:rsid w:val="007B6F8F"/>
    <w:rsid w:val="007B7DA0"/>
    <w:rsid w:val="007B7DCD"/>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589"/>
    <w:rsid w:val="007D08FC"/>
    <w:rsid w:val="007D1711"/>
    <w:rsid w:val="007D1968"/>
    <w:rsid w:val="007D1F33"/>
    <w:rsid w:val="007D204E"/>
    <w:rsid w:val="007D2426"/>
    <w:rsid w:val="007D251F"/>
    <w:rsid w:val="007D264E"/>
    <w:rsid w:val="007D2872"/>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164"/>
    <w:rsid w:val="007F3307"/>
    <w:rsid w:val="007F3388"/>
    <w:rsid w:val="007F3500"/>
    <w:rsid w:val="007F38D8"/>
    <w:rsid w:val="007F47F3"/>
    <w:rsid w:val="007F4BB8"/>
    <w:rsid w:val="007F4E8A"/>
    <w:rsid w:val="007F4EA1"/>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239"/>
    <w:rsid w:val="008064C0"/>
    <w:rsid w:val="0080690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92A"/>
    <w:rsid w:val="00815C44"/>
    <w:rsid w:val="00815E09"/>
    <w:rsid w:val="008168FE"/>
    <w:rsid w:val="00816BA9"/>
    <w:rsid w:val="00816BC0"/>
    <w:rsid w:val="00816D91"/>
    <w:rsid w:val="00817003"/>
    <w:rsid w:val="00817166"/>
    <w:rsid w:val="008171FF"/>
    <w:rsid w:val="008173AE"/>
    <w:rsid w:val="00817427"/>
    <w:rsid w:val="00817A2A"/>
    <w:rsid w:val="00817B5F"/>
    <w:rsid w:val="00820665"/>
    <w:rsid w:val="0082076B"/>
    <w:rsid w:val="0082089E"/>
    <w:rsid w:val="00820D5F"/>
    <w:rsid w:val="00820F02"/>
    <w:rsid w:val="00821B90"/>
    <w:rsid w:val="00821C3B"/>
    <w:rsid w:val="00821F20"/>
    <w:rsid w:val="008221BA"/>
    <w:rsid w:val="008224DD"/>
    <w:rsid w:val="00822ABF"/>
    <w:rsid w:val="00822C47"/>
    <w:rsid w:val="008233C7"/>
    <w:rsid w:val="00823789"/>
    <w:rsid w:val="00823AC8"/>
    <w:rsid w:val="00823E62"/>
    <w:rsid w:val="00823F95"/>
    <w:rsid w:val="00824300"/>
    <w:rsid w:val="0082434E"/>
    <w:rsid w:val="008244AA"/>
    <w:rsid w:val="00824B78"/>
    <w:rsid w:val="00824C64"/>
    <w:rsid w:val="00824E4F"/>
    <w:rsid w:val="00824F08"/>
    <w:rsid w:val="00825115"/>
    <w:rsid w:val="0082564A"/>
    <w:rsid w:val="00825712"/>
    <w:rsid w:val="00825A48"/>
    <w:rsid w:val="00825B11"/>
    <w:rsid w:val="00826B94"/>
    <w:rsid w:val="00826BC6"/>
    <w:rsid w:val="008270E9"/>
    <w:rsid w:val="0082731F"/>
    <w:rsid w:val="00827473"/>
    <w:rsid w:val="008274D8"/>
    <w:rsid w:val="00827873"/>
    <w:rsid w:val="00827B53"/>
    <w:rsid w:val="0083042B"/>
    <w:rsid w:val="008311E3"/>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623"/>
    <w:rsid w:val="00835A6F"/>
    <w:rsid w:val="00835B8D"/>
    <w:rsid w:val="008363BD"/>
    <w:rsid w:val="00836460"/>
    <w:rsid w:val="008364C3"/>
    <w:rsid w:val="00836A76"/>
    <w:rsid w:val="0083740E"/>
    <w:rsid w:val="00837517"/>
    <w:rsid w:val="008375A7"/>
    <w:rsid w:val="00837D80"/>
    <w:rsid w:val="00840155"/>
    <w:rsid w:val="008405AC"/>
    <w:rsid w:val="008408A4"/>
    <w:rsid w:val="008409D0"/>
    <w:rsid w:val="00840C17"/>
    <w:rsid w:val="00840DAA"/>
    <w:rsid w:val="0084104F"/>
    <w:rsid w:val="00841092"/>
    <w:rsid w:val="00841A1D"/>
    <w:rsid w:val="00841B5C"/>
    <w:rsid w:val="00842979"/>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279D"/>
    <w:rsid w:val="00863114"/>
    <w:rsid w:val="008633FD"/>
    <w:rsid w:val="008634FF"/>
    <w:rsid w:val="0086354E"/>
    <w:rsid w:val="0086371A"/>
    <w:rsid w:val="00863847"/>
    <w:rsid w:val="008638E8"/>
    <w:rsid w:val="00863DE1"/>
    <w:rsid w:val="00864037"/>
    <w:rsid w:val="008640F4"/>
    <w:rsid w:val="00864693"/>
    <w:rsid w:val="008647D3"/>
    <w:rsid w:val="008648C5"/>
    <w:rsid w:val="00865027"/>
    <w:rsid w:val="008659C6"/>
    <w:rsid w:val="00865A26"/>
    <w:rsid w:val="00865A5F"/>
    <w:rsid w:val="00865B50"/>
    <w:rsid w:val="00865B92"/>
    <w:rsid w:val="00865CE7"/>
    <w:rsid w:val="00865CEF"/>
    <w:rsid w:val="00865DA6"/>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6E62"/>
    <w:rsid w:val="008770FB"/>
    <w:rsid w:val="008771D9"/>
    <w:rsid w:val="008771F6"/>
    <w:rsid w:val="00877770"/>
    <w:rsid w:val="00880485"/>
    <w:rsid w:val="00880F8C"/>
    <w:rsid w:val="008817C9"/>
    <w:rsid w:val="008821FC"/>
    <w:rsid w:val="008824F5"/>
    <w:rsid w:val="00882884"/>
    <w:rsid w:val="008828B7"/>
    <w:rsid w:val="008834A0"/>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87F08"/>
    <w:rsid w:val="0089073D"/>
    <w:rsid w:val="0089095D"/>
    <w:rsid w:val="00890B2C"/>
    <w:rsid w:val="00890CE5"/>
    <w:rsid w:val="00890F22"/>
    <w:rsid w:val="008910DF"/>
    <w:rsid w:val="00891479"/>
    <w:rsid w:val="008920F6"/>
    <w:rsid w:val="008923F4"/>
    <w:rsid w:val="00892466"/>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014"/>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A7B1C"/>
    <w:rsid w:val="008B0F54"/>
    <w:rsid w:val="008B103E"/>
    <w:rsid w:val="008B191B"/>
    <w:rsid w:val="008B206A"/>
    <w:rsid w:val="008B2251"/>
    <w:rsid w:val="008B27C3"/>
    <w:rsid w:val="008B2C8A"/>
    <w:rsid w:val="008B33AB"/>
    <w:rsid w:val="008B351B"/>
    <w:rsid w:val="008B3628"/>
    <w:rsid w:val="008B3692"/>
    <w:rsid w:val="008B3834"/>
    <w:rsid w:val="008B3C63"/>
    <w:rsid w:val="008B43B8"/>
    <w:rsid w:val="008B4922"/>
    <w:rsid w:val="008B576E"/>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0E9"/>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729"/>
    <w:rsid w:val="008D3655"/>
    <w:rsid w:val="008D36C5"/>
    <w:rsid w:val="008D3763"/>
    <w:rsid w:val="008D39F8"/>
    <w:rsid w:val="008D3AF9"/>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1073"/>
    <w:rsid w:val="008F12A7"/>
    <w:rsid w:val="008F2ADF"/>
    <w:rsid w:val="008F2D3A"/>
    <w:rsid w:val="008F2F2D"/>
    <w:rsid w:val="008F30DE"/>
    <w:rsid w:val="008F3D84"/>
    <w:rsid w:val="008F3FA0"/>
    <w:rsid w:val="008F400D"/>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9B5"/>
    <w:rsid w:val="00922AA0"/>
    <w:rsid w:val="00922C22"/>
    <w:rsid w:val="00923AEA"/>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5FD"/>
    <w:rsid w:val="00953AAD"/>
    <w:rsid w:val="00953C7F"/>
    <w:rsid w:val="00953CC0"/>
    <w:rsid w:val="00954249"/>
    <w:rsid w:val="009544F7"/>
    <w:rsid w:val="009549A9"/>
    <w:rsid w:val="00955341"/>
    <w:rsid w:val="0095546E"/>
    <w:rsid w:val="00955662"/>
    <w:rsid w:val="0095576B"/>
    <w:rsid w:val="009557D5"/>
    <w:rsid w:val="00955C7D"/>
    <w:rsid w:val="00955D25"/>
    <w:rsid w:val="009562AD"/>
    <w:rsid w:val="00956599"/>
    <w:rsid w:val="009570D1"/>
    <w:rsid w:val="009572DB"/>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6FC"/>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70492"/>
    <w:rsid w:val="009708CA"/>
    <w:rsid w:val="009711F5"/>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65C"/>
    <w:rsid w:val="00980806"/>
    <w:rsid w:val="00980908"/>
    <w:rsid w:val="00980926"/>
    <w:rsid w:val="00980D7E"/>
    <w:rsid w:val="00980D9D"/>
    <w:rsid w:val="0098125C"/>
    <w:rsid w:val="00981700"/>
    <w:rsid w:val="00982640"/>
    <w:rsid w:val="00982806"/>
    <w:rsid w:val="009828BE"/>
    <w:rsid w:val="00982C42"/>
    <w:rsid w:val="00983058"/>
    <w:rsid w:val="00983275"/>
    <w:rsid w:val="009832BE"/>
    <w:rsid w:val="00983334"/>
    <w:rsid w:val="00983648"/>
    <w:rsid w:val="0098390B"/>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0E5"/>
    <w:rsid w:val="00992177"/>
    <w:rsid w:val="00992263"/>
    <w:rsid w:val="00992597"/>
    <w:rsid w:val="00992607"/>
    <w:rsid w:val="00993521"/>
    <w:rsid w:val="00993671"/>
    <w:rsid w:val="0099398B"/>
    <w:rsid w:val="009939C7"/>
    <w:rsid w:val="00993AD0"/>
    <w:rsid w:val="00993E49"/>
    <w:rsid w:val="00994192"/>
    <w:rsid w:val="009948FD"/>
    <w:rsid w:val="00994A2F"/>
    <w:rsid w:val="00995362"/>
    <w:rsid w:val="0099588B"/>
    <w:rsid w:val="009958DA"/>
    <w:rsid w:val="00995B3E"/>
    <w:rsid w:val="00995CF7"/>
    <w:rsid w:val="00995EBF"/>
    <w:rsid w:val="00995F6E"/>
    <w:rsid w:val="00996427"/>
    <w:rsid w:val="00997535"/>
    <w:rsid w:val="009975A8"/>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5E"/>
    <w:rsid w:val="009A51AF"/>
    <w:rsid w:val="009A52D4"/>
    <w:rsid w:val="009A5C31"/>
    <w:rsid w:val="009A5DD9"/>
    <w:rsid w:val="009A5F4B"/>
    <w:rsid w:val="009A6B44"/>
    <w:rsid w:val="009A721F"/>
    <w:rsid w:val="009A7618"/>
    <w:rsid w:val="009A789A"/>
    <w:rsid w:val="009B036F"/>
    <w:rsid w:val="009B0538"/>
    <w:rsid w:val="009B0884"/>
    <w:rsid w:val="009B0B71"/>
    <w:rsid w:val="009B0DD7"/>
    <w:rsid w:val="009B1EFB"/>
    <w:rsid w:val="009B2BC1"/>
    <w:rsid w:val="009B3397"/>
    <w:rsid w:val="009B36E0"/>
    <w:rsid w:val="009B3B5C"/>
    <w:rsid w:val="009B3C4F"/>
    <w:rsid w:val="009B3FB4"/>
    <w:rsid w:val="009B4A0E"/>
    <w:rsid w:val="009B4FB1"/>
    <w:rsid w:val="009B520F"/>
    <w:rsid w:val="009B55C8"/>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0A82"/>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BB6"/>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C9D"/>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6DAA"/>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36C"/>
    <w:rsid w:val="009E4578"/>
    <w:rsid w:val="009E4743"/>
    <w:rsid w:val="009E4764"/>
    <w:rsid w:val="009E48D2"/>
    <w:rsid w:val="009E491C"/>
    <w:rsid w:val="009E4FB2"/>
    <w:rsid w:val="009E5326"/>
    <w:rsid w:val="009E5A80"/>
    <w:rsid w:val="009E5B35"/>
    <w:rsid w:val="009E5F48"/>
    <w:rsid w:val="009E62AB"/>
    <w:rsid w:val="009E67D0"/>
    <w:rsid w:val="009E698C"/>
    <w:rsid w:val="009E6BF7"/>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FBA"/>
    <w:rsid w:val="009F631F"/>
    <w:rsid w:val="009F6524"/>
    <w:rsid w:val="009F680E"/>
    <w:rsid w:val="009F6A78"/>
    <w:rsid w:val="009F6D5F"/>
    <w:rsid w:val="009F76BB"/>
    <w:rsid w:val="009F7FF2"/>
    <w:rsid w:val="00A00215"/>
    <w:rsid w:val="00A003C6"/>
    <w:rsid w:val="00A0051A"/>
    <w:rsid w:val="00A0056E"/>
    <w:rsid w:val="00A00825"/>
    <w:rsid w:val="00A008F2"/>
    <w:rsid w:val="00A00C25"/>
    <w:rsid w:val="00A00F53"/>
    <w:rsid w:val="00A0115D"/>
    <w:rsid w:val="00A01A34"/>
    <w:rsid w:val="00A02F7F"/>
    <w:rsid w:val="00A0313B"/>
    <w:rsid w:val="00A03768"/>
    <w:rsid w:val="00A039EF"/>
    <w:rsid w:val="00A03A6A"/>
    <w:rsid w:val="00A043F8"/>
    <w:rsid w:val="00A044C9"/>
    <w:rsid w:val="00A04E3F"/>
    <w:rsid w:val="00A04FBF"/>
    <w:rsid w:val="00A0513C"/>
    <w:rsid w:val="00A05649"/>
    <w:rsid w:val="00A05D3B"/>
    <w:rsid w:val="00A06432"/>
    <w:rsid w:val="00A064B9"/>
    <w:rsid w:val="00A06AF7"/>
    <w:rsid w:val="00A06BA9"/>
    <w:rsid w:val="00A06C95"/>
    <w:rsid w:val="00A06FA9"/>
    <w:rsid w:val="00A0721B"/>
    <w:rsid w:val="00A07675"/>
    <w:rsid w:val="00A07C8C"/>
    <w:rsid w:val="00A10ABC"/>
    <w:rsid w:val="00A10FCD"/>
    <w:rsid w:val="00A11026"/>
    <w:rsid w:val="00A1175B"/>
    <w:rsid w:val="00A1182F"/>
    <w:rsid w:val="00A11A92"/>
    <w:rsid w:val="00A11D60"/>
    <w:rsid w:val="00A12001"/>
    <w:rsid w:val="00A12004"/>
    <w:rsid w:val="00A12033"/>
    <w:rsid w:val="00A120F7"/>
    <w:rsid w:val="00A12280"/>
    <w:rsid w:val="00A1252B"/>
    <w:rsid w:val="00A1258A"/>
    <w:rsid w:val="00A12B21"/>
    <w:rsid w:val="00A12F2C"/>
    <w:rsid w:val="00A13285"/>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DD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73A"/>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3BD"/>
    <w:rsid w:val="00A5386B"/>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8A3"/>
    <w:rsid w:val="00A61B2C"/>
    <w:rsid w:val="00A61F1C"/>
    <w:rsid w:val="00A622AF"/>
    <w:rsid w:val="00A62631"/>
    <w:rsid w:val="00A62F17"/>
    <w:rsid w:val="00A62F37"/>
    <w:rsid w:val="00A63099"/>
    <w:rsid w:val="00A63468"/>
    <w:rsid w:val="00A63914"/>
    <w:rsid w:val="00A639DD"/>
    <w:rsid w:val="00A63EC1"/>
    <w:rsid w:val="00A63F0A"/>
    <w:rsid w:val="00A64151"/>
    <w:rsid w:val="00A6461B"/>
    <w:rsid w:val="00A653C4"/>
    <w:rsid w:val="00A65681"/>
    <w:rsid w:val="00A65850"/>
    <w:rsid w:val="00A65DB2"/>
    <w:rsid w:val="00A665FD"/>
    <w:rsid w:val="00A66773"/>
    <w:rsid w:val="00A66F33"/>
    <w:rsid w:val="00A6782E"/>
    <w:rsid w:val="00A703D6"/>
    <w:rsid w:val="00A707C5"/>
    <w:rsid w:val="00A70954"/>
    <w:rsid w:val="00A70FE5"/>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441"/>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884"/>
    <w:rsid w:val="00A84C1B"/>
    <w:rsid w:val="00A84C4B"/>
    <w:rsid w:val="00A85CBC"/>
    <w:rsid w:val="00A85DAB"/>
    <w:rsid w:val="00A85F22"/>
    <w:rsid w:val="00A86819"/>
    <w:rsid w:val="00A86A7D"/>
    <w:rsid w:val="00A86B99"/>
    <w:rsid w:val="00A86F6F"/>
    <w:rsid w:val="00A87054"/>
    <w:rsid w:val="00A872E2"/>
    <w:rsid w:val="00A87418"/>
    <w:rsid w:val="00A901BB"/>
    <w:rsid w:val="00A901CA"/>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0F"/>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66"/>
    <w:rsid w:val="00AA14D2"/>
    <w:rsid w:val="00AA16FC"/>
    <w:rsid w:val="00AA1741"/>
    <w:rsid w:val="00AA1D15"/>
    <w:rsid w:val="00AA2185"/>
    <w:rsid w:val="00AA2258"/>
    <w:rsid w:val="00AA22A9"/>
    <w:rsid w:val="00AA248D"/>
    <w:rsid w:val="00AA2F7B"/>
    <w:rsid w:val="00AA3260"/>
    <w:rsid w:val="00AA357F"/>
    <w:rsid w:val="00AA3B06"/>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1F1D"/>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12D"/>
    <w:rsid w:val="00AB7142"/>
    <w:rsid w:val="00AB7426"/>
    <w:rsid w:val="00AB7A01"/>
    <w:rsid w:val="00AB7BF7"/>
    <w:rsid w:val="00AC0550"/>
    <w:rsid w:val="00AC12F1"/>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723"/>
    <w:rsid w:val="00AC7C13"/>
    <w:rsid w:val="00AC7EFB"/>
    <w:rsid w:val="00AD001D"/>
    <w:rsid w:val="00AD03A0"/>
    <w:rsid w:val="00AD08DE"/>
    <w:rsid w:val="00AD0F41"/>
    <w:rsid w:val="00AD1507"/>
    <w:rsid w:val="00AD190E"/>
    <w:rsid w:val="00AD1D86"/>
    <w:rsid w:val="00AD2597"/>
    <w:rsid w:val="00AD329A"/>
    <w:rsid w:val="00AD3593"/>
    <w:rsid w:val="00AD42AF"/>
    <w:rsid w:val="00AD4398"/>
    <w:rsid w:val="00AD4EB9"/>
    <w:rsid w:val="00AD51B2"/>
    <w:rsid w:val="00AD558C"/>
    <w:rsid w:val="00AD5BE0"/>
    <w:rsid w:val="00AD5BEA"/>
    <w:rsid w:val="00AD5FC9"/>
    <w:rsid w:val="00AD6EB1"/>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4A38"/>
    <w:rsid w:val="00AE4B40"/>
    <w:rsid w:val="00AE51AF"/>
    <w:rsid w:val="00AE535B"/>
    <w:rsid w:val="00AE56AF"/>
    <w:rsid w:val="00AE616A"/>
    <w:rsid w:val="00AE6992"/>
    <w:rsid w:val="00AE6FB9"/>
    <w:rsid w:val="00AE73DF"/>
    <w:rsid w:val="00AE75A0"/>
    <w:rsid w:val="00AE794A"/>
    <w:rsid w:val="00AE798D"/>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E07"/>
    <w:rsid w:val="00B10E0F"/>
    <w:rsid w:val="00B10EB8"/>
    <w:rsid w:val="00B10FD5"/>
    <w:rsid w:val="00B110CA"/>
    <w:rsid w:val="00B1156D"/>
    <w:rsid w:val="00B1170F"/>
    <w:rsid w:val="00B1193F"/>
    <w:rsid w:val="00B11C71"/>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28"/>
    <w:rsid w:val="00B323D7"/>
    <w:rsid w:val="00B324DA"/>
    <w:rsid w:val="00B32884"/>
    <w:rsid w:val="00B329A9"/>
    <w:rsid w:val="00B32D31"/>
    <w:rsid w:val="00B3312F"/>
    <w:rsid w:val="00B341F3"/>
    <w:rsid w:val="00B3432F"/>
    <w:rsid w:val="00B3451B"/>
    <w:rsid w:val="00B34870"/>
    <w:rsid w:val="00B34A43"/>
    <w:rsid w:val="00B34F9E"/>
    <w:rsid w:val="00B35045"/>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BFE"/>
    <w:rsid w:val="00B51C2E"/>
    <w:rsid w:val="00B5241D"/>
    <w:rsid w:val="00B52A2C"/>
    <w:rsid w:val="00B52DFE"/>
    <w:rsid w:val="00B52E62"/>
    <w:rsid w:val="00B52F56"/>
    <w:rsid w:val="00B53492"/>
    <w:rsid w:val="00B5357F"/>
    <w:rsid w:val="00B53ABB"/>
    <w:rsid w:val="00B53C3F"/>
    <w:rsid w:val="00B53C5E"/>
    <w:rsid w:val="00B54349"/>
    <w:rsid w:val="00B54E77"/>
    <w:rsid w:val="00B54FFF"/>
    <w:rsid w:val="00B551B4"/>
    <w:rsid w:val="00B5529C"/>
    <w:rsid w:val="00B5581E"/>
    <w:rsid w:val="00B55C17"/>
    <w:rsid w:val="00B55DC5"/>
    <w:rsid w:val="00B5659F"/>
    <w:rsid w:val="00B567E3"/>
    <w:rsid w:val="00B56C2B"/>
    <w:rsid w:val="00B56EB8"/>
    <w:rsid w:val="00B56F59"/>
    <w:rsid w:val="00B57633"/>
    <w:rsid w:val="00B57715"/>
    <w:rsid w:val="00B60BC9"/>
    <w:rsid w:val="00B60D9A"/>
    <w:rsid w:val="00B60FED"/>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07F"/>
    <w:rsid w:val="00B7384F"/>
    <w:rsid w:val="00B73FF0"/>
    <w:rsid w:val="00B75250"/>
    <w:rsid w:val="00B756DA"/>
    <w:rsid w:val="00B7631F"/>
    <w:rsid w:val="00B7638D"/>
    <w:rsid w:val="00B766CE"/>
    <w:rsid w:val="00B76E39"/>
    <w:rsid w:val="00B7727F"/>
    <w:rsid w:val="00B7731F"/>
    <w:rsid w:val="00B7765D"/>
    <w:rsid w:val="00B776C2"/>
    <w:rsid w:val="00B77E9F"/>
    <w:rsid w:val="00B80574"/>
    <w:rsid w:val="00B80E56"/>
    <w:rsid w:val="00B81DA0"/>
    <w:rsid w:val="00B81F1F"/>
    <w:rsid w:val="00B81F6B"/>
    <w:rsid w:val="00B82472"/>
    <w:rsid w:val="00B82BE9"/>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B16"/>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100C"/>
    <w:rsid w:val="00BB1104"/>
    <w:rsid w:val="00BB1236"/>
    <w:rsid w:val="00BB13BC"/>
    <w:rsid w:val="00BB17BB"/>
    <w:rsid w:val="00BB1A81"/>
    <w:rsid w:val="00BB1F49"/>
    <w:rsid w:val="00BB25FF"/>
    <w:rsid w:val="00BB2FCF"/>
    <w:rsid w:val="00BB32B8"/>
    <w:rsid w:val="00BB32CF"/>
    <w:rsid w:val="00BB340F"/>
    <w:rsid w:val="00BB3A72"/>
    <w:rsid w:val="00BB3FD5"/>
    <w:rsid w:val="00BB42ED"/>
    <w:rsid w:val="00BB4B53"/>
    <w:rsid w:val="00BB4BC9"/>
    <w:rsid w:val="00BB4F3B"/>
    <w:rsid w:val="00BB540B"/>
    <w:rsid w:val="00BB55E5"/>
    <w:rsid w:val="00BB5709"/>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D7D"/>
    <w:rsid w:val="00BC3DEE"/>
    <w:rsid w:val="00BC4207"/>
    <w:rsid w:val="00BC4262"/>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61D4"/>
    <w:rsid w:val="00BD6608"/>
    <w:rsid w:val="00BD6966"/>
    <w:rsid w:val="00BD7027"/>
    <w:rsid w:val="00BD7104"/>
    <w:rsid w:val="00BD7185"/>
    <w:rsid w:val="00BD740B"/>
    <w:rsid w:val="00BD7CA5"/>
    <w:rsid w:val="00BD7F74"/>
    <w:rsid w:val="00BD7FBA"/>
    <w:rsid w:val="00BE05FB"/>
    <w:rsid w:val="00BE0C5B"/>
    <w:rsid w:val="00BE1023"/>
    <w:rsid w:val="00BE1201"/>
    <w:rsid w:val="00BE14D0"/>
    <w:rsid w:val="00BE2596"/>
    <w:rsid w:val="00BE260A"/>
    <w:rsid w:val="00BE2CD7"/>
    <w:rsid w:val="00BE318E"/>
    <w:rsid w:val="00BE359F"/>
    <w:rsid w:val="00BE3856"/>
    <w:rsid w:val="00BE3F25"/>
    <w:rsid w:val="00BE4135"/>
    <w:rsid w:val="00BE44BD"/>
    <w:rsid w:val="00BE4B96"/>
    <w:rsid w:val="00BE4C49"/>
    <w:rsid w:val="00BE4E02"/>
    <w:rsid w:val="00BE53B7"/>
    <w:rsid w:val="00BE543C"/>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786"/>
    <w:rsid w:val="00BF0B28"/>
    <w:rsid w:val="00BF0E69"/>
    <w:rsid w:val="00BF1244"/>
    <w:rsid w:val="00BF1AD1"/>
    <w:rsid w:val="00BF1D3B"/>
    <w:rsid w:val="00BF21E8"/>
    <w:rsid w:val="00BF234B"/>
    <w:rsid w:val="00BF2A76"/>
    <w:rsid w:val="00BF2B04"/>
    <w:rsid w:val="00BF314A"/>
    <w:rsid w:val="00BF35D0"/>
    <w:rsid w:val="00BF3B7B"/>
    <w:rsid w:val="00BF3EFD"/>
    <w:rsid w:val="00BF40C0"/>
    <w:rsid w:val="00BF40DF"/>
    <w:rsid w:val="00BF442C"/>
    <w:rsid w:val="00BF4868"/>
    <w:rsid w:val="00BF4DEC"/>
    <w:rsid w:val="00BF50B9"/>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C00256"/>
    <w:rsid w:val="00C004CC"/>
    <w:rsid w:val="00C005B1"/>
    <w:rsid w:val="00C00B66"/>
    <w:rsid w:val="00C00EC9"/>
    <w:rsid w:val="00C00ED4"/>
    <w:rsid w:val="00C00FF6"/>
    <w:rsid w:val="00C012DE"/>
    <w:rsid w:val="00C019CF"/>
    <w:rsid w:val="00C023D7"/>
    <w:rsid w:val="00C025A8"/>
    <w:rsid w:val="00C02E28"/>
    <w:rsid w:val="00C03A70"/>
    <w:rsid w:val="00C04684"/>
    <w:rsid w:val="00C049E9"/>
    <w:rsid w:val="00C04CB2"/>
    <w:rsid w:val="00C04D12"/>
    <w:rsid w:val="00C04E5A"/>
    <w:rsid w:val="00C052DF"/>
    <w:rsid w:val="00C056E4"/>
    <w:rsid w:val="00C05BBE"/>
    <w:rsid w:val="00C05BE7"/>
    <w:rsid w:val="00C05D7B"/>
    <w:rsid w:val="00C062BF"/>
    <w:rsid w:val="00C0650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385"/>
    <w:rsid w:val="00C134CD"/>
    <w:rsid w:val="00C13BDF"/>
    <w:rsid w:val="00C140C5"/>
    <w:rsid w:val="00C140E4"/>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3838"/>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9FA"/>
    <w:rsid w:val="00C30E36"/>
    <w:rsid w:val="00C30E67"/>
    <w:rsid w:val="00C30F67"/>
    <w:rsid w:val="00C30FC7"/>
    <w:rsid w:val="00C312AC"/>
    <w:rsid w:val="00C31384"/>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35"/>
    <w:rsid w:val="00C34AA4"/>
    <w:rsid w:val="00C353E4"/>
    <w:rsid w:val="00C35667"/>
    <w:rsid w:val="00C35AA0"/>
    <w:rsid w:val="00C35E4D"/>
    <w:rsid w:val="00C3638C"/>
    <w:rsid w:val="00C367EF"/>
    <w:rsid w:val="00C36C4F"/>
    <w:rsid w:val="00C36CBA"/>
    <w:rsid w:val="00C3712E"/>
    <w:rsid w:val="00C37474"/>
    <w:rsid w:val="00C37477"/>
    <w:rsid w:val="00C377AB"/>
    <w:rsid w:val="00C3780C"/>
    <w:rsid w:val="00C37E51"/>
    <w:rsid w:val="00C37E99"/>
    <w:rsid w:val="00C40E3D"/>
    <w:rsid w:val="00C41350"/>
    <w:rsid w:val="00C4226C"/>
    <w:rsid w:val="00C422C6"/>
    <w:rsid w:val="00C42A2D"/>
    <w:rsid w:val="00C43342"/>
    <w:rsid w:val="00C4335F"/>
    <w:rsid w:val="00C433AF"/>
    <w:rsid w:val="00C43D82"/>
    <w:rsid w:val="00C43F37"/>
    <w:rsid w:val="00C449D9"/>
    <w:rsid w:val="00C45082"/>
    <w:rsid w:val="00C45453"/>
    <w:rsid w:val="00C45625"/>
    <w:rsid w:val="00C45B73"/>
    <w:rsid w:val="00C45DF0"/>
    <w:rsid w:val="00C460B7"/>
    <w:rsid w:val="00C46887"/>
    <w:rsid w:val="00C46C39"/>
    <w:rsid w:val="00C47954"/>
    <w:rsid w:val="00C5009D"/>
    <w:rsid w:val="00C51D5B"/>
    <w:rsid w:val="00C523D3"/>
    <w:rsid w:val="00C526D9"/>
    <w:rsid w:val="00C5319B"/>
    <w:rsid w:val="00C5321E"/>
    <w:rsid w:val="00C5329E"/>
    <w:rsid w:val="00C53714"/>
    <w:rsid w:val="00C53B4B"/>
    <w:rsid w:val="00C5449E"/>
    <w:rsid w:val="00C54524"/>
    <w:rsid w:val="00C554A4"/>
    <w:rsid w:val="00C55636"/>
    <w:rsid w:val="00C558C5"/>
    <w:rsid w:val="00C56145"/>
    <w:rsid w:val="00C562FD"/>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0EE3"/>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196"/>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38C2"/>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92"/>
    <w:rsid w:val="00C85AAE"/>
    <w:rsid w:val="00C85AB3"/>
    <w:rsid w:val="00C85CAE"/>
    <w:rsid w:val="00C85F1C"/>
    <w:rsid w:val="00C85FAC"/>
    <w:rsid w:val="00C86737"/>
    <w:rsid w:val="00C86EE8"/>
    <w:rsid w:val="00C871E6"/>
    <w:rsid w:val="00C8741D"/>
    <w:rsid w:val="00C87F19"/>
    <w:rsid w:val="00C9008A"/>
    <w:rsid w:val="00C91D43"/>
    <w:rsid w:val="00C92702"/>
    <w:rsid w:val="00C93107"/>
    <w:rsid w:val="00C931A4"/>
    <w:rsid w:val="00C93540"/>
    <w:rsid w:val="00C937E0"/>
    <w:rsid w:val="00C9387F"/>
    <w:rsid w:val="00C93B35"/>
    <w:rsid w:val="00C94044"/>
    <w:rsid w:val="00C9425B"/>
    <w:rsid w:val="00C94D4C"/>
    <w:rsid w:val="00C95564"/>
    <w:rsid w:val="00C9567F"/>
    <w:rsid w:val="00C95985"/>
    <w:rsid w:val="00C95DA8"/>
    <w:rsid w:val="00C95E06"/>
    <w:rsid w:val="00C96B5E"/>
    <w:rsid w:val="00C96B97"/>
    <w:rsid w:val="00C96E06"/>
    <w:rsid w:val="00C97033"/>
    <w:rsid w:val="00C9719B"/>
    <w:rsid w:val="00C974A1"/>
    <w:rsid w:val="00C97722"/>
    <w:rsid w:val="00C97877"/>
    <w:rsid w:val="00C97C30"/>
    <w:rsid w:val="00C97E74"/>
    <w:rsid w:val="00CA03D1"/>
    <w:rsid w:val="00CA0E75"/>
    <w:rsid w:val="00CA1233"/>
    <w:rsid w:val="00CA208F"/>
    <w:rsid w:val="00CA20F9"/>
    <w:rsid w:val="00CA2857"/>
    <w:rsid w:val="00CA2B1E"/>
    <w:rsid w:val="00CA2E00"/>
    <w:rsid w:val="00CA3444"/>
    <w:rsid w:val="00CA37BC"/>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765"/>
    <w:rsid w:val="00CB03CC"/>
    <w:rsid w:val="00CB0BB9"/>
    <w:rsid w:val="00CB0F0A"/>
    <w:rsid w:val="00CB1A92"/>
    <w:rsid w:val="00CB1F8D"/>
    <w:rsid w:val="00CB23E5"/>
    <w:rsid w:val="00CB24AF"/>
    <w:rsid w:val="00CB2621"/>
    <w:rsid w:val="00CB3750"/>
    <w:rsid w:val="00CB3762"/>
    <w:rsid w:val="00CB39AF"/>
    <w:rsid w:val="00CB3AEE"/>
    <w:rsid w:val="00CB3BAF"/>
    <w:rsid w:val="00CB3CB8"/>
    <w:rsid w:val="00CB3CF4"/>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647"/>
    <w:rsid w:val="00CC0891"/>
    <w:rsid w:val="00CC0AE9"/>
    <w:rsid w:val="00CC0CF5"/>
    <w:rsid w:val="00CC1026"/>
    <w:rsid w:val="00CC1419"/>
    <w:rsid w:val="00CC14FA"/>
    <w:rsid w:val="00CC1A65"/>
    <w:rsid w:val="00CC218B"/>
    <w:rsid w:val="00CC234C"/>
    <w:rsid w:val="00CC2E32"/>
    <w:rsid w:val="00CC2F00"/>
    <w:rsid w:val="00CC3660"/>
    <w:rsid w:val="00CC3CE9"/>
    <w:rsid w:val="00CC4724"/>
    <w:rsid w:val="00CC4B86"/>
    <w:rsid w:val="00CC5026"/>
    <w:rsid w:val="00CC5A9A"/>
    <w:rsid w:val="00CC5B3C"/>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F38"/>
    <w:rsid w:val="00CD119B"/>
    <w:rsid w:val="00CD11BB"/>
    <w:rsid w:val="00CD15AB"/>
    <w:rsid w:val="00CD18AA"/>
    <w:rsid w:val="00CD19A4"/>
    <w:rsid w:val="00CD19F7"/>
    <w:rsid w:val="00CD1B85"/>
    <w:rsid w:val="00CD23CD"/>
    <w:rsid w:val="00CD2F9C"/>
    <w:rsid w:val="00CD2FE6"/>
    <w:rsid w:val="00CD3036"/>
    <w:rsid w:val="00CD33ED"/>
    <w:rsid w:val="00CD3C30"/>
    <w:rsid w:val="00CD3E82"/>
    <w:rsid w:val="00CD3F68"/>
    <w:rsid w:val="00CD4965"/>
    <w:rsid w:val="00CD4BB0"/>
    <w:rsid w:val="00CD4E42"/>
    <w:rsid w:val="00CD4EC6"/>
    <w:rsid w:val="00CD6056"/>
    <w:rsid w:val="00CD60FC"/>
    <w:rsid w:val="00CD673E"/>
    <w:rsid w:val="00CD727C"/>
    <w:rsid w:val="00CD7507"/>
    <w:rsid w:val="00CD7675"/>
    <w:rsid w:val="00CD76BF"/>
    <w:rsid w:val="00CD7763"/>
    <w:rsid w:val="00CE0611"/>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5FC8"/>
    <w:rsid w:val="00CE62D9"/>
    <w:rsid w:val="00CE637F"/>
    <w:rsid w:val="00CE63D0"/>
    <w:rsid w:val="00CE69D6"/>
    <w:rsid w:val="00CE6A72"/>
    <w:rsid w:val="00CE6EBD"/>
    <w:rsid w:val="00CE6FDD"/>
    <w:rsid w:val="00CE7337"/>
    <w:rsid w:val="00CE7406"/>
    <w:rsid w:val="00CE7502"/>
    <w:rsid w:val="00CE7585"/>
    <w:rsid w:val="00CE78A2"/>
    <w:rsid w:val="00CE7B25"/>
    <w:rsid w:val="00CF00B8"/>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0E"/>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C19"/>
    <w:rsid w:val="00D03FB1"/>
    <w:rsid w:val="00D046D3"/>
    <w:rsid w:val="00D04718"/>
    <w:rsid w:val="00D048C4"/>
    <w:rsid w:val="00D04A91"/>
    <w:rsid w:val="00D04EDD"/>
    <w:rsid w:val="00D051CC"/>
    <w:rsid w:val="00D052EC"/>
    <w:rsid w:val="00D05415"/>
    <w:rsid w:val="00D05813"/>
    <w:rsid w:val="00D05836"/>
    <w:rsid w:val="00D05932"/>
    <w:rsid w:val="00D05BB9"/>
    <w:rsid w:val="00D05C88"/>
    <w:rsid w:val="00D066CF"/>
    <w:rsid w:val="00D0678B"/>
    <w:rsid w:val="00D06862"/>
    <w:rsid w:val="00D06951"/>
    <w:rsid w:val="00D069BD"/>
    <w:rsid w:val="00D06F9A"/>
    <w:rsid w:val="00D07B63"/>
    <w:rsid w:val="00D07CCC"/>
    <w:rsid w:val="00D1031D"/>
    <w:rsid w:val="00D10579"/>
    <w:rsid w:val="00D105BB"/>
    <w:rsid w:val="00D1080E"/>
    <w:rsid w:val="00D10AA9"/>
    <w:rsid w:val="00D10DE9"/>
    <w:rsid w:val="00D10EEA"/>
    <w:rsid w:val="00D11032"/>
    <w:rsid w:val="00D113C5"/>
    <w:rsid w:val="00D1157D"/>
    <w:rsid w:val="00D117E2"/>
    <w:rsid w:val="00D11C65"/>
    <w:rsid w:val="00D11C97"/>
    <w:rsid w:val="00D11E03"/>
    <w:rsid w:val="00D12704"/>
    <w:rsid w:val="00D12B8B"/>
    <w:rsid w:val="00D131AA"/>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640"/>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584"/>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68C7"/>
    <w:rsid w:val="00D37037"/>
    <w:rsid w:val="00D370FC"/>
    <w:rsid w:val="00D37B0B"/>
    <w:rsid w:val="00D37DD6"/>
    <w:rsid w:val="00D37EEF"/>
    <w:rsid w:val="00D402DD"/>
    <w:rsid w:val="00D405BE"/>
    <w:rsid w:val="00D40801"/>
    <w:rsid w:val="00D40885"/>
    <w:rsid w:val="00D415CE"/>
    <w:rsid w:val="00D41AB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602B5"/>
    <w:rsid w:val="00D6030B"/>
    <w:rsid w:val="00D608E8"/>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64B"/>
    <w:rsid w:val="00D62866"/>
    <w:rsid w:val="00D630AC"/>
    <w:rsid w:val="00D630C1"/>
    <w:rsid w:val="00D632E4"/>
    <w:rsid w:val="00D63336"/>
    <w:rsid w:val="00D635EE"/>
    <w:rsid w:val="00D63811"/>
    <w:rsid w:val="00D63DCF"/>
    <w:rsid w:val="00D63F0A"/>
    <w:rsid w:val="00D6414A"/>
    <w:rsid w:val="00D641F5"/>
    <w:rsid w:val="00D642CE"/>
    <w:rsid w:val="00D6468F"/>
    <w:rsid w:val="00D646B5"/>
    <w:rsid w:val="00D64863"/>
    <w:rsid w:val="00D64DE0"/>
    <w:rsid w:val="00D65068"/>
    <w:rsid w:val="00D650DE"/>
    <w:rsid w:val="00D657C1"/>
    <w:rsid w:val="00D65B55"/>
    <w:rsid w:val="00D65D40"/>
    <w:rsid w:val="00D65D5B"/>
    <w:rsid w:val="00D65DC2"/>
    <w:rsid w:val="00D6603D"/>
    <w:rsid w:val="00D662D6"/>
    <w:rsid w:val="00D6678D"/>
    <w:rsid w:val="00D66A54"/>
    <w:rsid w:val="00D66BF7"/>
    <w:rsid w:val="00D66D92"/>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A04"/>
    <w:rsid w:val="00D80BD8"/>
    <w:rsid w:val="00D810F4"/>
    <w:rsid w:val="00D811F5"/>
    <w:rsid w:val="00D813AD"/>
    <w:rsid w:val="00D81A35"/>
    <w:rsid w:val="00D81CF1"/>
    <w:rsid w:val="00D81EF6"/>
    <w:rsid w:val="00D83428"/>
    <w:rsid w:val="00D8385C"/>
    <w:rsid w:val="00D83A24"/>
    <w:rsid w:val="00D83CF6"/>
    <w:rsid w:val="00D84E34"/>
    <w:rsid w:val="00D850AD"/>
    <w:rsid w:val="00D853E5"/>
    <w:rsid w:val="00D853E6"/>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5CE1"/>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73E"/>
    <w:rsid w:val="00DA48E6"/>
    <w:rsid w:val="00DA4A0F"/>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398"/>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5282"/>
    <w:rsid w:val="00DB53F1"/>
    <w:rsid w:val="00DB54F2"/>
    <w:rsid w:val="00DB58C0"/>
    <w:rsid w:val="00DB59C7"/>
    <w:rsid w:val="00DB5B36"/>
    <w:rsid w:val="00DB5DFD"/>
    <w:rsid w:val="00DB6125"/>
    <w:rsid w:val="00DB68E9"/>
    <w:rsid w:val="00DB6F15"/>
    <w:rsid w:val="00DB6F99"/>
    <w:rsid w:val="00DB7230"/>
    <w:rsid w:val="00DB746A"/>
    <w:rsid w:val="00DB761D"/>
    <w:rsid w:val="00DB7856"/>
    <w:rsid w:val="00DC070B"/>
    <w:rsid w:val="00DC0848"/>
    <w:rsid w:val="00DC0A20"/>
    <w:rsid w:val="00DC0F88"/>
    <w:rsid w:val="00DC1282"/>
    <w:rsid w:val="00DC15D3"/>
    <w:rsid w:val="00DC16A0"/>
    <w:rsid w:val="00DC1853"/>
    <w:rsid w:val="00DC18A5"/>
    <w:rsid w:val="00DC1DC6"/>
    <w:rsid w:val="00DC1FEF"/>
    <w:rsid w:val="00DC25CD"/>
    <w:rsid w:val="00DC25E1"/>
    <w:rsid w:val="00DC3016"/>
    <w:rsid w:val="00DC3601"/>
    <w:rsid w:val="00DC3CDE"/>
    <w:rsid w:val="00DC3D58"/>
    <w:rsid w:val="00DC4112"/>
    <w:rsid w:val="00DC4A3A"/>
    <w:rsid w:val="00DC4FD6"/>
    <w:rsid w:val="00DC565A"/>
    <w:rsid w:val="00DC5746"/>
    <w:rsid w:val="00DC5EA8"/>
    <w:rsid w:val="00DC6D8B"/>
    <w:rsid w:val="00DC73D4"/>
    <w:rsid w:val="00DC7A54"/>
    <w:rsid w:val="00DD01FF"/>
    <w:rsid w:val="00DD0725"/>
    <w:rsid w:val="00DD0874"/>
    <w:rsid w:val="00DD129A"/>
    <w:rsid w:val="00DD22C5"/>
    <w:rsid w:val="00DD2357"/>
    <w:rsid w:val="00DD2661"/>
    <w:rsid w:val="00DD2673"/>
    <w:rsid w:val="00DD26D8"/>
    <w:rsid w:val="00DD2C45"/>
    <w:rsid w:val="00DD2F05"/>
    <w:rsid w:val="00DD2F7F"/>
    <w:rsid w:val="00DD3939"/>
    <w:rsid w:val="00DD3AD0"/>
    <w:rsid w:val="00DD4EBE"/>
    <w:rsid w:val="00DD52A6"/>
    <w:rsid w:val="00DD5570"/>
    <w:rsid w:val="00DD57BA"/>
    <w:rsid w:val="00DD591A"/>
    <w:rsid w:val="00DD6235"/>
    <w:rsid w:val="00DD7964"/>
    <w:rsid w:val="00DE0175"/>
    <w:rsid w:val="00DE033D"/>
    <w:rsid w:val="00DE0A89"/>
    <w:rsid w:val="00DE1266"/>
    <w:rsid w:val="00DE1480"/>
    <w:rsid w:val="00DE207E"/>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2F6"/>
    <w:rsid w:val="00E05882"/>
    <w:rsid w:val="00E05BC2"/>
    <w:rsid w:val="00E05C1B"/>
    <w:rsid w:val="00E06A4B"/>
    <w:rsid w:val="00E06ADE"/>
    <w:rsid w:val="00E06C4B"/>
    <w:rsid w:val="00E0705A"/>
    <w:rsid w:val="00E078AD"/>
    <w:rsid w:val="00E07FEC"/>
    <w:rsid w:val="00E11D45"/>
    <w:rsid w:val="00E121A4"/>
    <w:rsid w:val="00E12417"/>
    <w:rsid w:val="00E126D4"/>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2F33"/>
    <w:rsid w:val="00E23631"/>
    <w:rsid w:val="00E23829"/>
    <w:rsid w:val="00E24B1C"/>
    <w:rsid w:val="00E24CB1"/>
    <w:rsid w:val="00E24E33"/>
    <w:rsid w:val="00E2538B"/>
    <w:rsid w:val="00E25B2B"/>
    <w:rsid w:val="00E25B95"/>
    <w:rsid w:val="00E25C30"/>
    <w:rsid w:val="00E25FEA"/>
    <w:rsid w:val="00E260F5"/>
    <w:rsid w:val="00E26138"/>
    <w:rsid w:val="00E2660F"/>
    <w:rsid w:val="00E26CE2"/>
    <w:rsid w:val="00E26CFD"/>
    <w:rsid w:val="00E26E71"/>
    <w:rsid w:val="00E27587"/>
    <w:rsid w:val="00E2763E"/>
    <w:rsid w:val="00E279A9"/>
    <w:rsid w:val="00E30490"/>
    <w:rsid w:val="00E30586"/>
    <w:rsid w:val="00E307A7"/>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148"/>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551"/>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C59"/>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7038C"/>
    <w:rsid w:val="00E70688"/>
    <w:rsid w:val="00E708A9"/>
    <w:rsid w:val="00E70C7A"/>
    <w:rsid w:val="00E71844"/>
    <w:rsid w:val="00E71C20"/>
    <w:rsid w:val="00E71D0B"/>
    <w:rsid w:val="00E726F7"/>
    <w:rsid w:val="00E72841"/>
    <w:rsid w:val="00E728AE"/>
    <w:rsid w:val="00E72919"/>
    <w:rsid w:val="00E72A65"/>
    <w:rsid w:val="00E731FB"/>
    <w:rsid w:val="00E73761"/>
    <w:rsid w:val="00E73780"/>
    <w:rsid w:val="00E738C4"/>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9C5"/>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8A"/>
    <w:rsid w:val="00EA0AA7"/>
    <w:rsid w:val="00EA0B5C"/>
    <w:rsid w:val="00EA13FE"/>
    <w:rsid w:val="00EA14D4"/>
    <w:rsid w:val="00EA14DE"/>
    <w:rsid w:val="00EA17BB"/>
    <w:rsid w:val="00EA1FC0"/>
    <w:rsid w:val="00EA24D3"/>
    <w:rsid w:val="00EA2670"/>
    <w:rsid w:val="00EA2FFB"/>
    <w:rsid w:val="00EA3DBA"/>
    <w:rsid w:val="00EA3E02"/>
    <w:rsid w:val="00EA46F1"/>
    <w:rsid w:val="00EA4B83"/>
    <w:rsid w:val="00EA52E0"/>
    <w:rsid w:val="00EA598A"/>
    <w:rsid w:val="00EA5E66"/>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5BED"/>
    <w:rsid w:val="00EB606F"/>
    <w:rsid w:val="00EB60CD"/>
    <w:rsid w:val="00EB6179"/>
    <w:rsid w:val="00EB69B2"/>
    <w:rsid w:val="00EB6A3B"/>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4BED"/>
    <w:rsid w:val="00EC548D"/>
    <w:rsid w:val="00EC55FD"/>
    <w:rsid w:val="00EC5E6A"/>
    <w:rsid w:val="00EC6AEF"/>
    <w:rsid w:val="00EC70CC"/>
    <w:rsid w:val="00EC728D"/>
    <w:rsid w:val="00EC755D"/>
    <w:rsid w:val="00EC7AB5"/>
    <w:rsid w:val="00EC7F81"/>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15E2"/>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693F"/>
    <w:rsid w:val="00EE701F"/>
    <w:rsid w:val="00EE70D6"/>
    <w:rsid w:val="00EE7CAE"/>
    <w:rsid w:val="00EE7FE6"/>
    <w:rsid w:val="00EF033F"/>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58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2F36"/>
    <w:rsid w:val="00F33137"/>
    <w:rsid w:val="00F33820"/>
    <w:rsid w:val="00F33AC3"/>
    <w:rsid w:val="00F33CC3"/>
    <w:rsid w:val="00F33EEF"/>
    <w:rsid w:val="00F343F6"/>
    <w:rsid w:val="00F34471"/>
    <w:rsid w:val="00F3500C"/>
    <w:rsid w:val="00F355D9"/>
    <w:rsid w:val="00F35745"/>
    <w:rsid w:val="00F35909"/>
    <w:rsid w:val="00F35982"/>
    <w:rsid w:val="00F35F98"/>
    <w:rsid w:val="00F3629C"/>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A86"/>
    <w:rsid w:val="00F5012F"/>
    <w:rsid w:val="00F5024F"/>
    <w:rsid w:val="00F504D0"/>
    <w:rsid w:val="00F50638"/>
    <w:rsid w:val="00F50A49"/>
    <w:rsid w:val="00F50CA6"/>
    <w:rsid w:val="00F50CE4"/>
    <w:rsid w:val="00F50D23"/>
    <w:rsid w:val="00F50DBB"/>
    <w:rsid w:val="00F50F02"/>
    <w:rsid w:val="00F50F03"/>
    <w:rsid w:val="00F515FC"/>
    <w:rsid w:val="00F529BF"/>
    <w:rsid w:val="00F52C0A"/>
    <w:rsid w:val="00F53184"/>
    <w:rsid w:val="00F532D9"/>
    <w:rsid w:val="00F53446"/>
    <w:rsid w:val="00F538B8"/>
    <w:rsid w:val="00F53C8C"/>
    <w:rsid w:val="00F53F02"/>
    <w:rsid w:val="00F54343"/>
    <w:rsid w:val="00F548A4"/>
    <w:rsid w:val="00F54A30"/>
    <w:rsid w:val="00F5565B"/>
    <w:rsid w:val="00F55826"/>
    <w:rsid w:val="00F55A35"/>
    <w:rsid w:val="00F55B78"/>
    <w:rsid w:val="00F562A6"/>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7AB"/>
    <w:rsid w:val="00F71902"/>
    <w:rsid w:val="00F71DE9"/>
    <w:rsid w:val="00F7270D"/>
    <w:rsid w:val="00F73082"/>
    <w:rsid w:val="00F738D7"/>
    <w:rsid w:val="00F74618"/>
    <w:rsid w:val="00F747A2"/>
    <w:rsid w:val="00F74CD0"/>
    <w:rsid w:val="00F74D62"/>
    <w:rsid w:val="00F75091"/>
    <w:rsid w:val="00F75B06"/>
    <w:rsid w:val="00F75B38"/>
    <w:rsid w:val="00F76008"/>
    <w:rsid w:val="00F7639B"/>
    <w:rsid w:val="00F76C44"/>
    <w:rsid w:val="00F77711"/>
    <w:rsid w:val="00F77F23"/>
    <w:rsid w:val="00F77F85"/>
    <w:rsid w:val="00F8038C"/>
    <w:rsid w:val="00F80558"/>
    <w:rsid w:val="00F8080A"/>
    <w:rsid w:val="00F80CC6"/>
    <w:rsid w:val="00F813E3"/>
    <w:rsid w:val="00F817FD"/>
    <w:rsid w:val="00F82240"/>
    <w:rsid w:val="00F82520"/>
    <w:rsid w:val="00F825BF"/>
    <w:rsid w:val="00F82694"/>
    <w:rsid w:val="00F82AEC"/>
    <w:rsid w:val="00F82D5B"/>
    <w:rsid w:val="00F82E94"/>
    <w:rsid w:val="00F8320F"/>
    <w:rsid w:val="00F832E5"/>
    <w:rsid w:val="00F83A90"/>
    <w:rsid w:val="00F83C7D"/>
    <w:rsid w:val="00F84046"/>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9C5"/>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9CB"/>
    <w:rsid w:val="00FA2E84"/>
    <w:rsid w:val="00FA31DD"/>
    <w:rsid w:val="00FA3312"/>
    <w:rsid w:val="00FA3A9A"/>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878"/>
    <w:rsid w:val="00FC6D12"/>
    <w:rsid w:val="00FC700B"/>
    <w:rsid w:val="00FC723F"/>
    <w:rsid w:val="00FC735B"/>
    <w:rsid w:val="00FC73A0"/>
    <w:rsid w:val="00FC75BE"/>
    <w:rsid w:val="00FC783C"/>
    <w:rsid w:val="00FC7DE0"/>
    <w:rsid w:val="00FC7EE1"/>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6B4"/>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2F"/>
    <w:rsid w:val="00FE0493"/>
    <w:rsid w:val="00FE1315"/>
    <w:rsid w:val="00FE16C9"/>
    <w:rsid w:val="00FE199E"/>
    <w:rsid w:val="00FE1F82"/>
    <w:rsid w:val="00FE2255"/>
    <w:rsid w:val="00FE2260"/>
    <w:rsid w:val="00FE28A7"/>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CD5"/>
    <w:rsid w:val="00FF1E0D"/>
    <w:rsid w:val="00FF23FD"/>
    <w:rsid w:val="00FF25E5"/>
    <w:rsid w:val="00FF2604"/>
    <w:rsid w:val="00FF283B"/>
    <w:rsid w:val="00FF2C8F"/>
    <w:rsid w:val="00FF32D8"/>
    <w:rsid w:val="00FF372E"/>
    <w:rsid w:val="00FF3FF0"/>
    <w:rsid w:val="00FF406C"/>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rPr>
  </w:style>
  <w:style w:type="paragraph" w:styleId="2">
    <w:name w:val="heading 2"/>
    <w:basedOn w:val="1"/>
    <w:next w:val="a"/>
    <w:qFormat/>
    <w:rsid w:val="00537902"/>
    <w:pPr>
      <w:numPr>
        <w:numId w:val="0"/>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ind w:left="1985" w:hanging="1985"/>
      <w:outlineLvl w:val="5"/>
    </w:pPr>
  </w:style>
  <w:style w:type="paragraph" w:styleId="7">
    <w:name w:val="heading 7"/>
    <w:basedOn w:val="H6"/>
    <w:next w:val="a"/>
    <w:qFormat/>
    <w:rsid w:val="000B5144"/>
    <w:pPr>
      <w:numPr>
        <w:ilvl w:val="6"/>
      </w:numPr>
      <w:ind w:left="1985" w:hanging="1985"/>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eastAsia="en-US"/>
    </w:rPr>
  </w:style>
  <w:style w:type="character" w:styleId="a5">
    <w:name w:val="footnote reference"/>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rPr>
      <w:rFonts w:ascii="CG Times (WN)" w:hAnsi="CG Times (WN)"/>
    </w:r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eastAsia="en-US"/>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5144"/>
    <w:pPr>
      <w:framePr w:wrap="notBeside" w:vAnchor="page" w:hAnchor="margin" w:y="15764"/>
      <w:widowControl w:val="0"/>
    </w:pPr>
    <w:rPr>
      <w:rFonts w:ascii="Arial" w:hAnsi="Arial"/>
      <w:noProof/>
      <w:sz w:val="32"/>
      <w:lang w:val="en-GB" w:eastAsia="en-US"/>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rPr>
      <w:rFonts w:ascii="CG Times (WN)" w:hAnsi="CG Times (WN)"/>
    </w:rPr>
  </w:style>
  <w:style w:type="paragraph" w:customStyle="1" w:styleId="B2">
    <w:name w:val="B2"/>
    <w:basedOn w:val="24"/>
    <w:link w:val="B2Char"/>
    <w:rsid w:val="000B5144"/>
    <w:rPr>
      <w:rFonts w:ascii="CG Times (WN)" w:hAnsi="CG Times (WN)"/>
    </w:rPr>
  </w:style>
  <w:style w:type="paragraph" w:customStyle="1" w:styleId="B3">
    <w:name w:val="B3"/>
    <w:basedOn w:val="32"/>
    <w:link w:val="B3Char2"/>
    <w:rsid w:val="000B5144"/>
    <w:rPr>
      <w:rFonts w:ascii="CG Times (WN)" w:hAnsi="CG Times (WN)"/>
    </w:rPr>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eastAsia="en-US"/>
    </w:rPr>
  </w:style>
  <w:style w:type="paragraph" w:customStyle="1" w:styleId="tdoc-header">
    <w:name w:val="tdoc-header"/>
    <w:rsid w:val="000B5144"/>
    <w:rPr>
      <w:rFonts w:ascii="Arial" w:hAnsi="Arial"/>
      <w:noProof/>
      <w:sz w:val="24"/>
      <w:lang w:val="en-GB" w:eastAsia="en-US"/>
    </w:rPr>
  </w:style>
  <w:style w:type="character" w:styleId="aa">
    <w:name w:val="Hyperlink"/>
    <w:rsid w:val="000B5144"/>
    <w:rPr>
      <w:color w:val="0000FF"/>
      <w:u w:val="single"/>
    </w:rPr>
  </w:style>
  <w:style w:type="character" w:styleId="ab">
    <w:name w:val="annotation reference"/>
    <w:semiHidden/>
    <w:rsid w:val="000B5144"/>
    <w:rPr>
      <w:sz w:val="16"/>
    </w:rPr>
  </w:style>
  <w:style w:type="paragraph" w:styleId="ac">
    <w:name w:val="annotation text"/>
    <w:basedOn w:val="a"/>
    <w:link w:val="Char1"/>
    <w:semiHidden/>
    <w:rsid w:val="000B5144"/>
  </w:style>
  <w:style w:type="character" w:styleId="ad">
    <w:name w:val="FollowedHyperlink"/>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黑体" w:hAnsi="Cambria"/>
    </w:rPr>
  </w:style>
  <w:style w:type="character" w:styleId="af6">
    <w:name w:val="Emphasis"/>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link w:val="ac"/>
    <w:semiHidden/>
    <w:rsid w:val="00CB5E13"/>
    <w:rPr>
      <w:rFonts w:ascii="Times New Roman" w:hAnsi="Times New Roman"/>
      <w:lang w:val="en-GB"/>
    </w:rPr>
  </w:style>
  <w:style w:type="character" w:customStyle="1" w:styleId="Char0">
    <w:name w:val="脚注文本 Char"/>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宋体" w:hAnsi="宋体" w:cs="宋体"/>
      <w:sz w:val="24"/>
      <w:szCs w:val="24"/>
      <w:lang w:val="en-US" w:eastAsia="zh-CN"/>
    </w:rPr>
  </w:style>
  <w:style w:type="paragraph" w:styleId="af9">
    <w:name w:val="Revision"/>
    <w:hidden/>
    <w:uiPriority w:val="99"/>
    <w:semiHidden/>
    <w:rsid w:val="002F7635"/>
    <w:rPr>
      <w:rFonts w:ascii="Times New Roman" w:hAnsi="Times New Roman"/>
      <w:lang w:val="en-GB" w:eastAsia="en-US"/>
    </w:rPr>
  </w:style>
  <w:style w:type="character" w:customStyle="1" w:styleId="word">
    <w:name w:val="word"/>
    <w:basedOn w:val="a0"/>
    <w:rsid w:val="00F738D7"/>
  </w:style>
  <w:style w:type="character" w:customStyle="1" w:styleId="im-content1">
    <w:name w:val="im-content1"/>
    <w:rsid w:val="00D63336"/>
    <w:rPr>
      <w:color w:val="333333"/>
    </w:rPr>
  </w:style>
  <w:style w:type="paragraph" w:customStyle="1" w:styleId="Abstractcovertext">
    <w:name w:val="Abstract cover text"/>
    <w:uiPriority w:val="2"/>
    <w:qFormat/>
    <w:rsid w:val="00CC0647"/>
    <w:pPr>
      <w:spacing w:line="320" w:lineRule="exact"/>
      <w:ind w:rightChars="1050" w:right="2100"/>
    </w:pPr>
    <w:rPr>
      <w:rFonts w:ascii="Cambria" w:hAnsi="Cambria" w:cs="Tahoma"/>
      <w:snapToGrid w:val="0"/>
      <w:sz w:val="22"/>
      <w:szCs w:val="22"/>
      <w:lang w:eastAsia="en-US"/>
    </w:rPr>
  </w:style>
  <w:style w:type="paragraph" w:customStyle="1" w:styleId="Guidance">
    <w:name w:val="Guidance"/>
    <w:basedOn w:val="a"/>
    <w:rsid w:val="006B4BE6"/>
    <w:rPr>
      <w:i/>
      <w:color w:val="0000FF"/>
    </w:r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18899839">
      <w:bodyDiv w:val="1"/>
      <w:marLeft w:val="0"/>
      <w:marRight w:val="0"/>
      <w:marTop w:val="0"/>
      <w:marBottom w:val="0"/>
      <w:divBdr>
        <w:top w:val="none" w:sz="0" w:space="0" w:color="auto"/>
        <w:left w:val="none" w:sz="0" w:space="0" w:color="auto"/>
        <w:bottom w:val="none" w:sz="0" w:space="0" w:color="auto"/>
        <w:right w:val="none" w:sz="0" w:space="0" w:color="auto"/>
      </w:divBdr>
      <w:divsChild>
        <w:div w:id="1469782101">
          <w:marLeft w:val="0"/>
          <w:marRight w:val="0"/>
          <w:marTop w:val="0"/>
          <w:marBottom w:val="0"/>
          <w:divBdr>
            <w:top w:val="none" w:sz="0" w:space="0" w:color="auto"/>
            <w:left w:val="none" w:sz="0" w:space="0" w:color="auto"/>
            <w:bottom w:val="none" w:sz="0" w:space="0" w:color="auto"/>
            <w:right w:val="none" w:sz="0" w:space="0" w:color="auto"/>
          </w:divBdr>
          <w:divsChild>
            <w:div w:id="2076275272">
              <w:marLeft w:val="0"/>
              <w:marRight w:val="0"/>
              <w:marTop w:val="0"/>
              <w:marBottom w:val="46"/>
              <w:divBdr>
                <w:top w:val="none" w:sz="0" w:space="0" w:color="auto"/>
                <w:left w:val="none" w:sz="0" w:space="0" w:color="auto"/>
                <w:bottom w:val="none" w:sz="0" w:space="0" w:color="auto"/>
                <w:right w:val="none" w:sz="0" w:space="0" w:color="auto"/>
              </w:divBdr>
              <w:divsChild>
                <w:div w:id="1015111923">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0872749">
      <w:bodyDiv w:val="1"/>
      <w:marLeft w:val="0"/>
      <w:marRight w:val="0"/>
      <w:marTop w:val="0"/>
      <w:marBottom w:val="0"/>
      <w:divBdr>
        <w:top w:val="none" w:sz="0" w:space="0" w:color="auto"/>
        <w:left w:val="none" w:sz="0" w:space="0" w:color="auto"/>
        <w:bottom w:val="none" w:sz="0" w:space="0" w:color="auto"/>
        <w:right w:val="none" w:sz="0" w:space="0" w:color="auto"/>
      </w:divBdr>
      <w:divsChild>
        <w:div w:id="590505434">
          <w:marLeft w:val="0"/>
          <w:marRight w:val="0"/>
          <w:marTop w:val="0"/>
          <w:marBottom w:val="0"/>
          <w:divBdr>
            <w:top w:val="none" w:sz="0" w:space="0" w:color="auto"/>
            <w:left w:val="none" w:sz="0" w:space="0" w:color="auto"/>
            <w:bottom w:val="none" w:sz="0" w:space="0" w:color="auto"/>
            <w:right w:val="none" w:sz="0" w:space="0" w:color="auto"/>
          </w:divBdr>
          <w:divsChild>
            <w:div w:id="1193608997">
              <w:marLeft w:val="0"/>
              <w:marRight w:val="0"/>
              <w:marTop w:val="0"/>
              <w:marBottom w:val="46"/>
              <w:divBdr>
                <w:top w:val="none" w:sz="0" w:space="0" w:color="auto"/>
                <w:left w:val="none" w:sz="0" w:space="0" w:color="auto"/>
                <w:bottom w:val="none" w:sz="0" w:space="0" w:color="auto"/>
                <w:right w:val="none" w:sz="0" w:space="0" w:color="auto"/>
              </w:divBdr>
              <w:divsChild>
                <w:div w:id="66486528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B0C7B-E5AC-41E2-AF7D-37005C57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1488</Words>
  <Characters>8486</Characters>
  <Application>Microsoft Office Word</Application>
  <DocSecurity>0</DocSecurity>
  <Lines>70</Lines>
  <Paragraphs>19</Paragraphs>
  <ScaleCrop>false</ScaleCrop>
  <Company/>
  <LinksUpToDate>false</LinksUpToDate>
  <CharactersWithSpaces>9955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xuling</cp:lastModifiedBy>
  <cp:revision>12</cp:revision>
  <cp:lastPrinted>2014-06-25T06:04:00Z</cp:lastPrinted>
  <dcterms:created xsi:type="dcterms:W3CDTF">2016-02-03T07:03:00Z</dcterms:created>
  <dcterms:modified xsi:type="dcterms:W3CDTF">2016-02-04T05:02:00Z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(3)oMRykRllu2M7/VQSIj3JxYougZF2iwORCgbvRzQL6uFMY0FRv1UQwTnMKqmS6FFFPUafx0Dp
TBwkqEZWW8pGgaQXHFIx2dSIR3CrVYEsoLzGDNS4RT8dJMYxwP1CKEp9gVzA+1V0ciO8n5p/
ZtFU0unuF8OI5t6lgATZDzYrrDxyb2h7Wvw680RFgzJLllI+fn/bBlQ/7dEfq1/aDUtoN71+
8mC+cq9D5q00ISiHs+</vt:lpwstr>
  </property>
  <property fmtid="{D5CDD505-2E9C-101B-9397-08002B2CF9AE}" pid="16" name="_new_ms_pID_72543_00">
    <vt:lpwstr>_new_ms_pID_72543</vt:lpwstr>
  </property>
  <property fmtid="{D5CDD505-2E9C-101B-9397-08002B2CF9AE}" pid="17" name="_new_ms_pID_725431">
    <vt:lpwstr>z+ogYFixLib6O3ANBvRPEVTJqfYkjcPN5EkcCbLcpHd5c8EPFcvN/h
PriNALdOnLAL714IEoEhsPhzoTxQMOg1uRrX5vbATAFubyOAFxfIQnhdiOjJFL0CZmsAhRpw
qWNvOD6wgm1Ek84CzJrAa6k2sd6yHiCD2YSzxr1L0mRhKDz9k2CpSmR4GE60ZzVNl4e7EYpg
reCwywBgmNarzrAC4c4pNYr28beQOqMz9cMt</vt:lpwstr>
  </property>
  <property fmtid="{D5CDD505-2E9C-101B-9397-08002B2CF9AE}" pid="18" name="_new_ms_pID_725431_00">
    <vt:lpwstr>_new_ms_pID_725431</vt:lpwstr>
  </property>
  <property fmtid="{D5CDD505-2E9C-101B-9397-08002B2CF9AE}" pid="19" name="_new_ms_pID_725432">
    <vt:lpwstr>tGS14UOrSXfqz7EYcF6tNuF3T8U4FuORhLCA
lu0HQC2RFFdvi90UPQkzVNW7QAb4yXt3xd9dRvXXGomwNdCiB52b+AlA/IUmn75534hGh+Tg
</vt:lpwstr>
  </property>
  <property fmtid="{D5CDD505-2E9C-101B-9397-08002B2CF9AE}" pid="20" name="_new_ms_pID_725432_00">
    <vt:lpwstr>_new_ms_pID_725432</vt:lpwstr>
  </property>
  <property fmtid="{D5CDD505-2E9C-101B-9397-08002B2CF9AE}" pid="21" name="sflag">
    <vt:lpwstr>1435714518</vt:lpwstr>
  </property>
  <property fmtid="{D5CDD505-2E9C-101B-9397-08002B2CF9AE}" pid="22" name="_NewReviewCycle">
    <vt:lpwstr/>
  </property>
</Properties>
</file>